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b/>
          <w:sz w:val="24"/>
          <w:lang w:val="en-US" w:eastAsia="zh-CN"/>
        </w:rPr>
      </w:pPr>
      <w:r>
        <w:rPr>
          <w:rFonts w:hint="eastAsia" w:cs="Arial"/>
          <w:b/>
          <w:bCs/>
          <w:sz w:val="24"/>
          <w:szCs w:val="24"/>
        </w:rPr>
        <w:t>3GPP TSG-RAN WG3 #119bis</w:t>
      </w:r>
      <w:r>
        <w:rPr>
          <w:b/>
          <w:sz w:val="24"/>
        </w:rPr>
        <w:tab/>
      </w:r>
      <w:r>
        <w:rPr>
          <w:rFonts w:hint="eastAsia"/>
          <w:b/>
          <w:sz w:val="28"/>
        </w:rPr>
        <w:t>R3-232065</w:t>
      </w:r>
    </w:p>
    <w:p>
      <w:pPr>
        <w:pStyle w:val="84"/>
        <w:outlineLvl w:val="0"/>
        <w:rPr>
          <w:b/>
          <w:sz w:val="24"/>
          <w:lang w:eastAsia="zh-CN"/>
        </w:rPr>
      </w:pPr>
      <w:r>
        <w:rPr>
          <w:rFonts w:hint="eastAsia" w:cs="Arial"/>
          <w:b/>
          <w:bCs/>
          <w:sz w:val="24"/>
          <w:szCs w:val="24"/>
          <w:lang w:val="en-US" w:eastAsia="zh-CN"/>
        </w:rPr>
        <w:t>Online, 17 - 26 April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423</w:t>
            </w:r>
          </w:p>
        </w:tc>
        <w:tc>
          <w:tcPr>
            <w:tcW w:w="709" w:type="dxa"/>
          </w:tcPr>
          <w:p>
            <w:pPr>
              <w:pStyle w:val="84"/>
              <w:spacing w:after="0"/>
              <w:jc w:val="center"/>
            </w:pPr>
            <w:r>
              <w:rPr>
                <w:b/>
                <w:sz w:val="28"/>
              </w:rPr>
              <w:t>CR</w:t>
            </w:r>
          </w:p>
        </w:tc>
        <w:tc>
          <w:tcPr>
            <w:tcW w:w="1276" w:type="dxa"/>
            <w:shd w:val="pct30" w:color="FFFF00" w:fill="auto"/>
          </w:tcPr>
          <w:p>
            <w:pPr>
              <w:pStyle w:val="84"/>
              <w:spacing w:after="0"/>
              <w:rPr>
                <w:lang w:val="en-US" w:eastAsia="zh-CN"/>
              </w:rPr>
            </w:pPr>
            <w:r>
              <w:rPr>
                <w:rFonts w:hint="eastAsia"/>
                <w:b/>
                <w:sz w:val="28"/>
                <w:lang w:val="en-US" w:eastAsia="zh-CN"/>
              </w:rPr>
              <w:t>1041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eastAsia="zh-CN"/>
              </w:rPr>
            </w:pPr>
            <w:r>
              <w:rPr>
                <w:rFonts w:hint="eastAsia"/>
                <w:b/>
                <w:sz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eastAsia="zh-CN"/>
              </w:rPr>
            </w:pPr>
            <w:r>
              <w:rPr>
                <w:rFonts w:hint="eastAsia"/>
                <w:b/>
                <w:sz w:val="28"/>
                <w:lang w:eastAsia="zh-CN"/>
              </w:rPr>
              <w:t>17.</w:t>
            </w:r>
            <w:r>
              <w:rPr>
                <w:rFonts w:hint="eastAsia"/>
                <w:b/>
                <w:sz w:val="28"/>
                <w:lang w:val="en-US" w:eastAsia="zh-CN"/>
              </w:rPr>
              <w:t>4</w:t>
            </w:r>
            <w:r>
              <w:rPr>
                <w:rFonts w:hint="eastAsia"/>
                <w:b/>
                <w:sz w:val="28"/>
                <w:lang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lang w:val="en-US" w:eastAsia="zh-CN"/>
              </w:rPr>
            </w:pPr>
            <w:r>
              <w:rPr>
                <w:rFonts w:hint="eastAsia"/>
                <w:lang w:val="en-US" w:eastAsia="zh-CN"/>
              </w:rPr>
              <w:t>Correction for UP security policy update in modification procedure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lang w:val="en-US" w:eastAsia="zh-CN"/>
              </w:rPr>
            </w:pPr>
            <w:r>
              <w:rPr>
                <w:rFonts w:hint="eastAsia"/>
                <w:lang w:val="en-US" w:eastAsia="zh-CN"/>
              </w:rPr>
              <w:t>ZTE, China Telecom, CATT, China Unicom,</w:t>
            </w:r>
            <w:r>
              <w:rPr>
                <w:lang w:val="en-US" w:eastAsia="zh-CN"/>
              </w:rPr>
              <w:t xml:space="preserve"> Nokia, Nokia Shanghai Bell,</w:t>
            </w:r>
            <w:r>
              <w:rPr>
                <w:rFonts w:hint="eastAsia"/>
                <w:lang w:val="en-US" w:eastAsia="zh-CN"/>
              </w:rPr>
              <w:t xml:space="preserve"> Ericsson, Huawei, Samsung</w:t>
            </w:r>
            <w:bookmarkStart w:id="47" w:name="_GoBack"/>
            <w:bookmarkEnd w:id="47"/>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rPr>
              <w:t>NR_newRAT-Core</w:t>
            </w:r>
            <w:r>
              <w:t>, TEI17</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lang w:val="en-US" w:eastAsia="zh-CN"/>
              </w:rPr>
            </w:pPr>
            <w:r>
              <w:t>202</w:t>
            </w:r>
            <w:r>
              <w:rPr>
                <w:rFonts w:hint="eastAsia"/>
                <w:lang w:val="en-US" w:eastAsia="zh-CN"/>
              </w:rPr>
              <w:t>3</w:t>
            </w:r>
            <w:r>
              <w:t>-</w:t>
            </w:r>
            <w:r>
              <w:rPr>
                <w:rFonts w:hint="eastAsia"/>
                <w:lang w:val="en-US" w:eastAsia="zh-CN"/>
              </w:rPr>
              <w:t>3</w:t>
            </w:r>
            <w:r>
              <w:t>-</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lang w:eastAsia="zh-CN"/>
              </w:rPr>
            </w:pPr>
            <w:r>
              <w:rPr>
                <w:rFonts w:hint="eastAsia"/>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w:t>
            </w:r>
            <w:r>
              <w:rPr>
                <w:rFonts w:ascii="Arial" w:hAnsi="Arial"/>
                <w:i/>
                <w:sz w:val="18"/>
              </w:rPr>
              <w:br w:type="textWrapping"/>
            </w:r>
            <w:r>
              <w:rPr>
                <w:rFonts w:ascii="Arial" w:hAnsi="Arial"/>
                <w:i/>
                <w:sz w:val="18"/>
              </w:rPr>
              <w:t>Rel-16</w:t>
            </w:r>
            <w:r>
              <w:rPr>
                <w:rFonts w:ascii="Arial" w:hAnsi="Arial"/>
                <w:i/>
                <w:sz w:val="18"/>
              </w:rPr>
              <w:tab/>
            </w:r>
            <w:r>
              <w:rPr>
                <w:rFonts w:ascii="Arial" w:hAnsi="Arial"/>
                <w:i/>
                <w:sz w:val="18"/>
              </w:rPr>
              <w:t>(Release 16)</w:t>
            </w:r>
            <w:r>
              <w:rPr>
                <w:rFonts w:ascii="Arial" w:hAnsi="Arial"/>
                <w:i/>
                <w:sz w:val="18"/>
              </w:rPr>
              <w:br w:type="textWrapping"/>
            </w:r>
            <w:r>
              <w:rPr>
                <w:rFonts w:ascii="Arial" w:hAnsi="Arial"/>
                <w:i/>
                <w:sz w:val="18"/>
              </w:rPr>
              <w:t>Rel-17</w:t>
            </w:r>
            <w:r>
              <w:rPr>
                <w:rFonts w:ascii="Arial" w:hAnsi="Arial"/>
                <w:i/>
                <w:sz w:val="18"/>
              </w:rPr>
              <w:tab/>
            </w:r>
            <w:r>
              <w:rPr>
                <w:rFonts w:ascii="Arial" w:hAnsi="Arial"/>
                <w:i/>
                <w:sz w:val="18"/>
              </w:rPr>
              <w:t>(Release 17)</w:t>
            </w:r>
            <w:r>
              <w:rPr>
                <w:rFonts w:ascii="Arial" w:hAnsi="Arial"/>
                <w:i/>
                <w:sz w:val="18"/>
              </w:rPr>
              <w:br w:type="textWrapping"/>
            </w:r>
            <w:r>
              <w:rPr>
                <w:rFonts w:ascii="Arial" w:hAnsi="Arial"/>
                <w:i/>
                <w:sz w:val="18"/>
              </w:rPr>
              <w:t>Rel-18</w:t>
            </w:r>
            <w:r>
              <w:rPr>
                <w:rFonts w:ascii="Arial" w:hAnsi="Arial"/>
                <w:i/>
                <w:sz w:val="18"/>
              </w:rPr>
              <w:tab/>
            </w:r>
            <w:r>
              <w:rPr>
                <w:rFonts w:ascii="Arial" w:hAnsi="Arial"/>
                <w:i/>
                <w:sz w:val="18"/>
              </w:rPr>
              <w:t>(Release 18)</w:t>
            </w:r>
          </w:p>
          <w:p>
            <w:pPr>
              <w:pStyle w:val="84"/>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before="120" w:after="0"/>
              <w:rPr>
                <w:lang w:val="en-US" w:eastAsia="zh-CN"/>
              </w:rPr>
            </w:pPr>
            <w:r>
              <w:rPr>
                <w:rFonts w:hint="eastAsia"/>
                <w:lang w:val="en-US" w:eastAsia="zh-CN"/>
              </w:rPr>
              <w:t xml:space="preserve">At RAN3 114bis meeting, it was agreed to add the </w:t>
            </w:r>
            <w:r>
              <w:rPr>
                <w:rFonts w:hint="eastAsia"/>
                <w:i/>
                <w:iCs/>
                <w:lang w:val="en-US" w:eastAsia="zh-CN"/>
              </w:rPr>
              <w:t>Security Indication</w:t>
            </w:r>
            <w:r>
              <w:rPr>
                <w:rFonts w:hint="eastAsia"/>
                <w:lang w:val="en-US" w:eastAsia="zh-CN"/>
              </w:rPr>
              <w:t xml:space="preserve"> IE in the </w:t>
            </w:r>
            <w:r>
              <w:rPr>
                <w:rFonts w:hint="eastAsia"/>
                <w:i/>
                <w:iCs/>
                <w:lang w:val="en-US" w:eastAsia="zh-CN"/>
              </w:rPr>
              <w:t>PDU Session Resource Modification Info - SN terminated</w:t>
            </w:r>
            <w:r>
              <w:rPr>
                <w:rFonts w:hint="eastAsia"/>
                <w:lang w:val="en-US" w:eastAsia="zh-CN"/>
              </w:rPr>
              <w:t xml:space="preserve"> IE in the SN modification request message, and add the </w:t>
            </w:r>
            <w:r>
              <w:rPr>
                <w:rFonts w:hint="eastAsia"/>
                <w:i/>
                <w:iCs/>
                <w:lang w:val="en-US" w:eastAsia="zh-CN"/>
              </w:rPr>
              <w:t>Security Result</w:t>
            </w:r>
            <w:r>
              <w:rPr>
                <w:rFonts w:hint="eastAsia"/>
                <w:lang w:val="en-US" w:eastAsia="zh-CN"/>
              </w:rPr>
              <w:t xml:space="preserve"> IE in the </w:t>
            </w:r>
            <w:r>
              <w:rPr>
                <w:rFonts w:hint="eastAsia"/>
                <w:i/>
                <w:iCs/>
                <w:lang w:val="en-US" w:eastAsia="zh-CN"/>
              </w:rPr>
              <w:t>PDU Session Resource Modification Response Info - SN terminated</w:t>
            </w:r>
            <w:r>
              <w:rPr>
                <w:rFonts w:hint="eastAsia"/>
                <w:lang w:val="en-US" w:eastAsia="zh-CN"/>
              </w:rPr>
              <w:t xml:space="preserve"> IE in the SN modification request acknowledge message so that the MN can send the updated security indication to the SN and receive the corresponding result from SN.</w:t>
            </w:r>
          </w:p>
          <w:p>
            <w:pPr>
              <w:pStyle w:val="84"/>
              <w:spacing w:before="120" w:after="0"/>
              <w:rPr>
                <w:lang w:val="en-US" w:eastAsia="zh-CN"/>
              </w:rPr>
            </w:pPr>
            <w:r>
              <w:rPr>
                <w:rFonts w:hint="eastAsia"/>
                <w:lang w:val="en-US" w:eastAsia="zh-CN"/>
              </w:rPr>
              <w:t xml:space="preserve">In case of split PDU session, the MN shall determine the UP security policy as specified in the clause 6.10.4 of TS 33.501. However, if the updated security policy received by the MN is </w:t>
            </w:r>
            <w:r>
              <w:rPr>
                <w:lang w:val="en-US" w:eastAsia="zh-CN"/>
              </w:rPr>
              <w:t>“</w:t>
            </w:r>
            <w:r>
              <w:rPr>
                <w:rFonts w:hint="eastAsia"/>
                <w:lang w:val="en-US" w:eastAsia="zh-CN"/>
              </w:rPr>
              <w:t>preferred</w:t>
            </w:r>
            <w:r>
              <w:rPr>
                <w:lang w:val="en-US" w:eastAsia="zh-CN"/>
              </w:rPr>
              <w:t>”</w:t>
            </w:r>
            <w:r>
              <w:rPr>
                <w:rFonts w:hint="eastAsia"/>
                <w:lang w:val="en-US" w:eastAsia="zh-CN"/>
              </w:rPr>
              <w:t xml:space="preserve"> and if the MN forwards the </w:t>
            </w:r>
            <w:r>
              <w:rPr>
                <w:lang w:val="en-US" w:eastAsia="zh-CN"/>
              </w:rPr>
              <w:t>“</w:t>
            </w:r>
            <w:r>
              <w:rPr>
                <w:rFonts w:hint="eastAsia"/>
                <w:lang w:val="en-US" w:eastAsia="zh-CN"/>
              </w:rPr>
              <w:t>preferred</w:t>
            </w:r>
            <w:r>
              <w:rPr>
                <w:lang w:val="en-US" w:eastAsia="zh-CN"/>
              </w:rPr>
              <w:t>”</w:t>
            </w:r>
            <w:r>
              <w:rPr>
                <w:rFonts w:hint="eastAsia"/>
                <w:lang w:val="en-US" w:eastAsia="zh-CN"/>
              </w:rPr>
              <w:t xml:space="preserve"> security policy to the SN, the MN is not able to notify the SN whether this updated security policy is applied or not and therefore the SN cannot follow the MN decision.</w:t>
            </w:r>
          </w:p>
          <w:p>
            <w:pPr>
              <w:pStyle w:val="84"/>
              <w:spacing w:before="120" w:after="0"/>
              <w:rPr>
                <w:lang w:val="en-US" w:eastAsia="zh-CN"/>
              </w:rPr>
            </w:pPr>
            <w:r>
              <w:rPr>
                <w:rFonts w:hint="eastAsia"/>
                <w:lang w:val="en-US" w:eastAsia="zh-CN"/>
              </w:rPr>
              <w:t>Therefore, it is necessary to clarify how to treat this situation.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before="120" w:after="0"/>
              <w:rPr>
                <w:rFonts w:cs="Arial"/>
              </w:rPr>
            </w:pPr>
            <w:r>
              <w:rPr>
                <w:rFonts w:cs="Arial"/>
                <w:lang w:val="en-US" w:eastAsia="zh-CN"/>
              </w:rPr>
              <w:t>Introduce clarification to specify that the MN keeps the original security policy when the security policy</w:t>
            </w:r>
            <w:r>
              <w:rPr>
                <w:rFonts w:hint="eastAsia" w:cs="Arial"/>
                <w:lang w:val="en-US" w:eastAsia="zh-CN"/>
              </w:rPr>
              <w:t xml:space="preserve"> </w:t>
            </w:r>
            <w:r>
              <w:rPr>
                <w:rFonts w:cs="Arial"/>
                <w:lang w:val="en-US" w:eastAsia="zh-CN"/>
              </w:rPr>
              <w:t xml:space="preserve">received from the SMF by the target MN for an inter-MN handover with DC for a split PDU session is updated </w:t>
            </w:r>
            <w:r>
              <w:rPr>
                <w:rFonts w:hint="eastAsia" w:cs="Arial"/>
                <w:lang w:val="en-US" w:eastAsia="zh-CN"/>
              </w:rPr>
              <w:t xml:space="preserve">to </w:t>
            </w:r>
            <w:r>
              <w:rPr>
                <w:rFonts w:cs="Arial"/>
                <w:lang w:val="en-US" w:eastAsia="zh-CN"/>
              </w:rPr>
              <w:t>“</w:t>
            </w:r>
            <w:r>
              <w:rPr>
                <w:rFonts w:hint="eastAsia" w:cs="Arial"/>
                <w:lang w:val="en-US" w:eastAsia="zh-CN"/>
              </w:rPr>
              <w:t>preferred</w:t>
            </w:r>
            <w:r>
              <w:rPr>
                <w:rFonts w:cs="Arial"/>
                <w:lang w:val="en-US" w:eastAsia="zh-CN"/>
              </w:rPr>
              <w:t>”.</w:t>
            </w:r>
          </w:p>
          <w:p>
            <w:pPr>
              <w:pStyle w:val="84"/>
              <w:spacing w:after="0"/>
              <w:ind w:left="100"/>
              <w:rPr>
                <w:lang w:eastAsia="zh-CN"/>
              </w:rPr>
            </w:pPr>
          </w:p>
          <w:p>
            <w:pPr>
              <w:pStyle w:val="84"/>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rPr>
                <w:rFonts w:hint="eastAsia"/>
              </w:rPr>
              <w:t>This CR has isolated impact with the previous version of the specification (same release).</w:t>
            </w:r>
          </w:p>
          <w:p>
            <w:pPr>
              <w:pStyle w:val="84"/>
              <w:spacing w:after="0"/>
            </w:pPr>
            <w:r>
              <w:rPr>
                <w:rFonts w:hint="eastAsia"/>
              </w:rPr>
              <w:t>The impact can be considered isolated because the change only affects the UP security policy update in MR-DC.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before="120" w:after="0"/>
              <w:rPr>
                <w:lang w:val="en-US" w:eastAsia="zh-CN"/>
              </w:rPr>
            </w:pPr>
            <w:r>
              <w:rPr>
                <w:rFonts w:hint="eastAsia"/>
                <w:lang w:val="en-US" w:eastAsia="zh-CN"/>
              </w:rPr>
              <w:t xml:space="preserve">In case of split PDU session and the updated security indication received by the MN in the Path Switch Request Acknowledge message is </w:t>
            </w:r>
            <w:r>
              <w:rPr>
                <w:lang w:val="en-US" w:eastAsia="zh-CN"/>
              </w:rPr>
              <w:t>“</w:t>
            </w:r>
            <w:r>
              <w:rPr>
                <w:rFonts w:hint="eastAsia"/>
                <w:lang w:val="en-US" w:eastAsia="zh-CN"/>
              </w:rPr>
              <w:t>preferred</w:t>
            </w:r>
            <w:r>
              <w:rPr>
                <w:lang w:val="en-US" w:eastAsia="zh-CN"/>
              </w:rPr>
              <w:t>”</w:t>
            </w:r>
            <w:r>
              <w:rPr>
                <w:rFonts w:hint="eastAsia"/>
                <w:lang w:val="en-US" w:eastAsia="zh-CN"/>
              </w:rPr>
              <w:t xml:space="preserve"> and if the MN sends the </w:t>
            </w:r>
            <w:r>
              <w:rPr>
                <w:lang w:val="en-US" w:eastAsia="zh-CN"/>
              </w:rPr>
              <w:t>“</w:t>
            </w:r>
            <w:r>
              <w:rPr>
                <w:rFonts w:hint="eastAsia"/>
                <w:lang w:val="en-US" w:eastAsia="zh-CN"/>
              </w:rPr>
              <w:t>preferred</w:t>
            </w:r>
            <w:r>
              <w:rPr>
                <w:lang w:val="en-US" w:eastAsia="zh-CN"/>
              </w:rPr>
              <w:t>”</w:t>
            </w:r>
            <w:r>
              <w:rPr>
                <w:rFonts w:hint="eastAsia"/>
                <w:lang w:val="en-US" w:eastAsia="zh-CN"/>
              </w:rPr>
              <w:t xml:space="preserve"> security policy to the SN, the SN can not know and follow MN</w:t>
            </w:r>
            <w:r>
              <w:rPr>
                <w:lang w:val="en-US" w:eastAsia="zh-CN"/>
              </w:rPr>
              <w:t>’</w:t>
            </w:r>
            <w:r>
              <w:rPr>
                <w:rFonts w:hint="eastAsia"/>
                <w:lang w:val="en-US" w:eastAsia="zh-CN"/>
              </w:rPr>
              <w:t>s decision on whether to apply the updated security policy.</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lang w:val="en-US" w:eastAsia="zh-CN"/>
              </w:rPr>
            </w:pPr>
            <w:r>
              <w:rPr>
                <w:lang w:val="en-US" w:eastAsia="zh-CN"/>
              </w:rPr>
              <w:t>8.3.3.2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rPr>
                <w:lang w:val="en-US" w:eastAsia="zh-CN"/>
              </w:rPr>
            </w:pPr>
            <w:r>
              <w:rPr>
                <w:rFonts w:hint="eastAsia"/>
                <w:lang w:val="en-US" w:eastAsia="zh-CN"/>
              </w:rPr>
              <w:t>Rev 1: Revision of R3-231755 to update the cover page and contents.</w:t>
            </w:r>
          </w:p>
        </w:tc>
      </w:tr>
    </w:tbl>
    <w:p>
      <w:pPr>
        <w:pStyle w:val="84"/>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ko-KR"/>
        </w:rPr>
      </w:pPr>
      <w:bookmarkStart w:id="1" w:name="_Toc64446585"/>
      <w:bookmarkStart w:id="2" w:name="_Toc36555290"/>
      <w:bookmarkStart w:id="3" w:name="_Toc45107400"/>
      <w:bookmarkStart w:id="4" w:name="_Toc45900525"/>
      <w:bookmarkStart w:id="5" w:name="_Toc20955093"/>
      <w:bookmarkStart w:id="6" w:name="_Toc88652998"/>
      <w:bookmarkStart w:id="7" w:name="_Toc74149756"/>
      <w:bookmarkStart w:id="8" w:name="_Toc113826769"/>
      <w:bookmarkStart w:id="9" w:name="_Toc29991139"/>
      <w:bookmarkStart w:id="10" w:name="_Toc45900961"/>
      <w:r>
        <w:rPr>
          <w:rFonts w:ascii="Arial" w:hAnsi="Arial" w:eastAsia="Times New Roman"/>
          <w:sz w:val="28"/>
          <w:lang w:eastAsia="ko-KR"/>
        </w:rPr>
        <w:t>8.3.3</w:t>
      </w:r>
      <w:r>
        <w:rPr>
          <w:rFonts w:ascii="Arial" w:hAnsi="Arial" w:eastAsia="Times New Roman"/>
          <w:sz w:val="28"/>
          <w:lang w:eastAsia="ko-KR"/>
        </w:rPr>
        <w:tab/>
      </w:r>
      <w:r>
        <w:rPr>
          <w:rFonts w:ascii="Arial" w:hAnsi="Arial" w:eastAsia="Times New Roman"/>
          <w:sz w:val="28"/>
          <w:lang w:eastAsia="ko-KR"/>
        </w:rPr>
        <w:t>M-NG-RAN node initiated S-NG-RAN node Modification Preparation</w:t>
      </w:r>
      <w:bookmarkEnd w:id="1"/>
      <w:bookmarkEnd w:id="2"/>
      <w:bookmarkEnd w:id="3"/>
      <w:bookmarkEnd w:id="4"/>
      <w:bookmarkEnd w:id="5"/>
      <w:bookmarkEnd w:id="6"/>
      <w:bookmarkEnd w:id="7"/>
      <w:bookmarkEnd w:id="8"/>
      <w:bookmarkEnd w:id="9"/>
      <w:bookmarkEnd w:id="10"/>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11" w:name="_Toc36555681"/>
      <w:bookmarkStart w:id="12" w:name="_Toc20955094"/>
      <w:bookmarkStart w:id="13" w:name="_Toc45107747"/>
      <w:bookmarkStart w:id="14" w:name="_Toc120033133"/>
      <w:bookmarkStart w:id="15" w:name="_Toc44497359"/>
      <w:bookmarkStart w:id="16" w:name="_Toc88653653"/>
      <w:bookmarkStart w:id="17" w:name="_Toc97904009"/>
      <w:bookmarkStart w:id="18" w:name="_Toc105174319"/>
      <w:bookmarkStart w:id="19" w:name="_Toc106109156"/>
      <w:bookmarkStart w:id="20" w:name="_Toc98868035"/>
      <w:bookmarkStart w:id="21" w:name="_Toc29991281"/>
      <w:bookmarkStart w:id="22" w:name="_Toc64446992"/>
      <w:bookmarkStart w:id="23" w:name="_Toc45901367"/>
      <w:bookmarkStart w:id="24" w:name="_Toc113824977"/>
      <w:bookmarkStart w:id="25" w:name="_Toc74151181"/>
      <w:bookmarkStart w:id="26" w:name="_Toc66286486"/>
      <w:bookmarkStart w:id="27" w:name="_Toc51850446"/>
      <w:bookmarkStart w:id="28" w:name="_Toc56693449"/>
      <w:r>
        <w:rPr>
          <w:rFonts w:ascii="Arial" w:hAnsi="Arial" w:eastAsia="Times New Roman"/>
          <w:sz w:val="24"/>
          <w:lang w:eastAsia="ko-KR"/>
        </w:rPr>
        <w:t>8.3.3.1</w:t>
      </w:r>
      <w:r>
        <w:rPr>
          <w:rFonts w:ascii="Arial" w:hAnsi="Arial" w:eastAsia="Times New Roman"/>
          <w:sz w:val="24"/>
          <w:lang w:eastAsia="ko-KR"/>
        </w:rPr>
        <w:tab/>
      </w:r>
      <w:r>
        <w:rPr>
          <w:rFonts w:ascii="Arial" w:hAnsi="Arial" w:eastAsia="Times New Roman"/>
          <w:sz w:val="24"/>
          <w:lang w:eastAsia="ko-KR"/>
        </w:rPr>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pPr>
        <w:overflowPunct w:val="0"/>
        <w:autoSpaceDE w:val="0"/>
        <w:autoSpaceDN w:val="0"/>
        <w:adjustRightInd w:val="0"/>
        <w:textAlignment w:val="baseline"/>
        <w:rPr>
          <w:rFonts w:eastAsia="Times New Roman"/>
          <w:lang w:eastAsia="ko-KR"/>
        </w:rPr>
      </w:pPr>
      <w:r>
        <w:rPr>
          <w:rFonts w:eastAsia="Times New Roman"/>
          <w:lang w:eastAsia="ko-KR"/>
        </w:rPr>
        <w:t>This procedure is used to enable an M-NG-RAN node to request an S-NG-RAN node to either modify the UE context at the S-NG-RAN node</w:t>
      </w:r>
      <w:r>
        <w:rPr>
          <w:rFonts w:hint="eastAsia" w:eastAsia="PMingLiU"/>
          <w:lang w:eastAsia="zh-TW"/>
        </w:rPr>
        <w:t xml:space="preserve"> or to query the current SCG configuration for supporting delta </w:t>
      </w:r>
      <w:r>
        <w:rPr>
          <w:rFonts w:eastAsia="PMingLiU"/>
          <w:lang w:eastAsia="zh-TW"/>
        </w:rPr>
        <w:t>signalling</w:t>
      </w:r>
      <w:r>
        <w:rPr>
          <w:rFonts w:hint="eastAsia" w:eastAsia="PMingLiU"/>
          <w:lang w:eastAsia="zh-TW"/>
        </w:rPr>
        <w:t xml:space="preserve"> in </w:t>
      </w:r>
      <w:r>
        <w:rPr>
          <w:rFonts w:eastAsia="Times New Roman"/>
          <w:lang w:eastAsia="ko-KR"/>
        </w:rPr>
        <w:t>M-NG-RAN node</w:t>
      </w:r>
      <w:r>
        <w:rPr>
          <w:rFonts w:hint="eastAsia" w:eastAsia="PMingLiU"/>
          <w:lang w:eastAsia="zh-TW"/>
        </w:rPr>
        <w:t xml:space="preserve"> initiated </w:t>
      </w:r>
      <w:r>
        <w:rPr>
          <w:rFonts w:eastAsia="Times New Roman"/>
          <w:lang w:eastAsia="ko-KR"/>
        </w:rPr>
        <w:t>S-NG-RAN node</w:t>
      </w:r>
      <w:r>
        <w:rPr>
          <w:rFonts w:hint="eastAsia" w:eastAsia="PMingLiU"/>
          <w:lang w:eastAsia="zh-TW"/>
        </w:rPr>
        <w:t xml:space="preserve"> change</w:t>
      </w:r>
      <w:r>
        <w:rPr>
          <w:rFonts w:eastAsia="Symbol"/>
          <w:lang w:eastAsia="zh-TW"/>
        </w:rPr>
        <w:t>, or to provide the S-RLF-related information to the S-NG-RAN node</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宋体"/>
          <w:lang w:eastAsia="zh-CN"/>
        </w:rPr>
        <w:t>UE-associated signalling</w:t>
      </w:r>
      <w:r>
        <w:rPr>
          <w:rFonts w:eastAsia="Times New Roman"/>
          <w:lang w:eastAsia="ko-KR"/>
        </w:rPr>
        <w:t>.</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29" w:name="_Toc120033134"/>
      <w:bookmarkStart w:id="30" w:name="_Toc66286487"/>
      <w:bookmarkStart w:id="31" w:name="_Toc106109157"/>
      <w:bookmarkStart w:id="32" w:name="_Toc20955095"/>
      <w:bookmarkStart w:id="33" w:name="_Toc45901368"/>
      <w:bookmarkStart w:id="34" w:name="_Toc105174320"/>
      <w:bookmarkStart w:id="35" w:name="_Toc36555682"/>
      <w:bookmarkStart w:id="36" w:name="_Toc97904010"/>
      <w:bookmarkStart w:id="37" w:name="_Toc98868036"/>
      <w:bookmarkStart w:id="38" w:name="_Toc64446993"/>
      <w:bookmarkStart w:id="39" w:name="_Toc88653654"/>
      <w:bookmarkStart w:id="40" w:name="_Toc56693450"/>
      <w:bookmarkStart w:id="41" w:name="_Toc44497360"/>
      <w:bookmarkStart w:id="42" w:name="_Toc29991282"/>
      <w:bookmarkStart w:id="43" w:name="_Toc45107748"/>
      <w:bookmarkStart w:id="44" w:name="_Toc113824978"/>
      <w:bookmarkStart w:id="45" w:name="_Toc74151182"/>
      <w:bookmarkStart w:id="46" w:name="_Toc51850447"/>
      <w:r>
        <w:rPr>
          <w:rFonts w:ascii="Arial" w:hAnsi="Arial" w:eastAsia="Times New Roman"/>
          <w:sz w:val="24"/>
          <w:lang w:eastAsia="ko-KR"/>
        </w:rPr>
        <w:t>8.3.3.2</w:t>
      </w:r>
      <w:r>
        <w:rPr>
          <w:rFonts w:ascii="Arial" w:hAnsi="Arial" w:eastAsia="Times New Roman"/>
          <w:sz w:val="24"/>
          <w:lang w:eastAsia="ko-KR"/>
        </w:rPr>
        <w:tab/>
      </w:r>
      <w:r>
        <w:rPr>
          <w:rFonts w:ascii="Arial" w:hAnsi="Arial" w:eastAsia="Times New Roman"/>
          <w:sz w:val="24"/>
          <w:lang w:eastAsia="ko-KR"/>
        </w:rPr>
        <w:t>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keepNext/>
        <w:keepLines/>
        <w:overflowPunct w:val="0"/>
        <w:autoSpaceDE w:val="0"/>
        <w:autoSpaceDN w:val="0"/>
        <w:adjustRightInd w:val="0"/>
        <w:spacing w:before="60"/>
        <w:jc w:val="center"/>
        <w:textAlignment w:val="baseline"/>
        <w:rPr>
          <w:rFonts w:ascii="Arial" w:hAnsi="Arial" w:eastAsia="宋体"/>
          <w:b/>
          <w:lang w:eastAsia="ko-KR"/>
        </w:rPr>
      </w:pPr>
      <w:r>
        <w:rPr>
          <w:rFonts w:ascii="Arial" w:hAnsi="Arial" w:eastAsia="Times New Roman"/>
          <w:b/>
          <w:lang w:eastAsia="ko-KR"/>
        </w:rPr>
        <w:object>
          <v:shape id="_x0000_i1025" o:spt="75" type="#_x0000_t75" style="height:114.6pt;width:352.8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ko-KR"/>
        </w:rPr>
        <w:t>Figure 8.3.3.2-1: M-NG-RAN node initiated S-NG-RAN node Modification Preparation,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The M-NG-RAN node initiates the procedure by sending the S-NODE MODIFICATION REQUEST message to the S-NG-RAN node.</w:t>
      </w:r>
    </w:p>
    <w:p>
      <w:pPr>
        <w:overflowPunct w:val="0"/>
        <w:autoSpaceDE w:val="0"/>
        <w:autoSpaceDN w:val="0"/>
        <w:adjustRightInd w:val="0"/>
        <w:textAlignment w:val="baseline"/>
        <w:rPr>
          <w:rFonts w:eastAsia="Times New Roman"/>
          <w:lang w:eastAsia="ko-KR"/>
        </w:rPr>
      </w:pPr>
      <w:r>
        <w:rPr>
          <w:rFonts w:eastAsia="Times New Roman"/>
          <w:lang w:eastAsia="ko-KR"/>
        </w:rPr>
        <w:t>When the M-NG-RAN node sends the S-NODE MODIFICATION REQUEST message, it shall start the timer TXn</w:t>
      </w:r>
      <w:r>
        <w:rPr>
          <w:rFonts w:eastAsia="Times New Roman"/>
          <w:vertAlign w:val="subscript"/>
          <w:lang w:eastAsia="ko-KR"/>
        </w:rPr>
        <w:t>DCprep</w:t>
      </w:r>
      <w:r>
        <w:rPr>
          <w:rFonts w:eastAsia="Times New Roman"/>
          <w:lang w:eastAsia="ko-KR"/>
        </w:rPr>
        <w:t>.</w:t>
      </w:r>
    </w:p>
    <w:p>
      <w:pPr>
        <w:rPr>
          <w:rFonts w:eastAsia="宋体"/>
        </w:rPr>
      </w:pPr>
      <w:r>
        <w:rPr>
          <w:rFonts w:eastAsia="宋体"/>
          <w:highlight w:val="yellow"/>
        </w:rPr>
        <w:t>-------- skip unchanged part ----------</w:t>
      </w:r>
    </w:p>
    <w:p>
      <w:pPr>
        <w:overflowPunct w:val="0"/>
        <w:autoSpaceDE w:val="0"/>
        <w:autoSpaceDN w:val="0"/>
        <w:adjustRightInd w:val="0"/>
        <w:spacing w:line="240" w:lineRule="auto"/>
        <w:textAlignment w:val="baseline"/>
        <w:rPr>
          <w:rFonts w:eastAsia="Times New Roman"/>
          <w:b/>
          <w:lang w:eastAsia="zh-CN"/>
        </w:rPr>
      </w:pPr>
      <w:r>
        <w:rPr>
          <w:rFonts w:eastAsia="Times New Roman"/>
          <w:b/>
          <w:lang w:eastAsia="zh-CN"/>
        </w:rPr>
        <w:t>Interaction with the Xn-U Address Indication procedure</w:t>
      </w:r>
    </w:p>
    <w:p>
      <w:pPr>
        <w:overflowPunct w:val="0"/>
        <w:autoSpaceDE w:val="0"/>
        <w:autoSpaceDN w:val="0"/>
        <w:adjustRightInd w:val="0"/>
        <w:spacing w:line="240" w:lineRule="auto"/>
        <w:textAlignment w:val="baseline"/>
        <w:rPr>
          <w:rFonts w:eastAsia="Times New Roman"/>
          <w:lang w:eastAsia="zh-CN"/>
        </w:rPr>
      </w:pPr>
      <w:r>
        <w:rPr>
          <w:rFonts w:eastAsia="Times New Roman"/>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Pr>
          <w:rFonts w:eastAsia="Times New Roman"/>
          <w:i/>
          <w:lang w:eastAsia="zh-CN"/>
        </w:rPr>
        <w:t>Data Forwarding and offloading Info from source NG-RAN node</w:t>
      </w:r>
      <w:r>
        <w:rPr>
          <w:rFonts w:eastAsia="Times New Roman"/>
          <w:lang w:eastAsia="zh-CN"/>
        </w:rPr>
        <w:t xml:space="preserve"> IE, in which case the M-NG-RAN node may decide to provide data forwarding addresses to the S-NG-RAN node and trigger the Xn-U Address Indication procedure as specified in TS 37.340 [8].</w:t>
      </w:r>
    </w:p>
    <w:p>
      <w:pPr>
        <w:overflowPunct w:val="0"/>
        <w:autoSpaceDE w:val="0"/>
        <w:autoSpaceDN w:val="0"/>
        <w:adjustRightInd w:val="0"/>
        <w:spacing w:line="240" w:lineRule="auto"/>
        <w:textAlignment w:val="baseline"/>
        <w:rPr>
          <w:rFonts w:eastAsia="Times New Roman"/>
          <w:lang w:eastAsia="ko-KR"/>
        </w:rPr>
      </w:pPr>
      <w:r>
        <w:rPr>
          <w:rFonts w:eastAsia="宋体"/>
          <w:lang w:eastAsia="zh-CN"/>
        </w:rPr>
        <w:t xml:space="preserve">For QoS flow offloading from the S-NG-RAN node to the M-NG-RAN, the S-NG-RAN node may provide the data forwarding related information in the S-NODE MODIFICATION REQUEST ACKNOWLEDGE within the </w:t>
      </w:r>
      <w:r>
        <w:rPr>
          <w:rFonts w:eastAsia="宋体"/>
          <w:i/>
          <w:lang w:eastAsia="zh-CN"/>
        </w:rPr>
        <w:t>Data Forwarding and offloading Info from source NG-RAN node</w:t>
      </w:r>
      <w:r>
        <w:rPr>
          <w:rFonts w:eastAsia="宋体"/>
          <w:lang w:eastAsia="zh-CN"/>
        </w:rPr>
        <w:t xml:space="preserve"> IE, in which case the M-NG-RAN node may decide to provide data forwarding addresses to the S-NG-RAN node and trigger the Xn-U Address Indication procedure as specified in TS 37.340 [8].</w:t>
      </w:r>
    </w:p>
    <w:p>
      <w:pPr>
        <w:overflowPunct w:val="0"/>
        <w:autoSpaceDE w:val="0"/>
        <w:autoSpaceDN w:val="0"/>
        <w:adjustRightInd w:val="0"/>
        <w:spacing w:line="240" w:lineRule="auto"/>
        <w:textAlignment w:val="baseline"/>
        <w:rPr>
          <w:rFonts w:eastAsia="Times New Roman"/>
          <w:b/>
          <w:bCs/>
          <w:lang w:eastAsia="ko-KR"/>
        </w:rPr>
      </w:pPr>
      <w:r>
        <w:rPr>
          <w:rFonts w:eastAsia="Times New Roman"/>
          <w:b/>
          <w:bCs/>
          <w:lang w:eastAsia="ko-KR"/>
        </w:rPr>
        <w:t>Interactions with the S-NG-RAN node initiated S-NG-RAN node Modification:</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the </w:t>
      </w:r>
      <w:r>
        <w:rPr>
          <w:rFonts w:eastAsia="Times New Roman"/>
          <w:i/>
          <w:iCs/>
          <w:lang w:eastAsia="zh-CN"/>
        </w:rPr>
        <w:t xml:space="preserve">SN triggered </w:t>
      </w:r>
      <w:r>
        <w:rPr>
          <w:rFonts w:eastAsia="Times New Roman"/>
          <w:lang w:eastAsia="zh-CN"/>
        </w:rPr>
        <w:t xml:space="preserve">IE set to "TRUE" is included in the S-NODE MODIFICATION REQUEST message, the S-NG-RAN node shall consider that the procedure has been </w:t>
      </w:r>
      <w:r>
        <w:rPr>
          <w:rFonts w:eastAsia="Times New Roman"/>
          <w:lang w:eastAsia="ko-KR"/>
        </w:rPr>
        <w:t>initiated in response to the previously initiated S-NG-RAN node initiated S-NG-RAN node Modification procedure</w:t>
      </w:r>
      <w:r>
        <w:rPr>
          <w:rFonts w:hint="eastAsia" w:eastAsia="Times New Roman"/>
          <w:lang w:eastAsia="zh-CN"/>
        </w:rPr>
        <w:t>.</w:t>
      </w:r>
    </w:p>
    <w:p>
      <w:pPr>
        <w:overflowPunct w:val="0"/>
        <w:autoSpaceDE w:val="0"/>
        <w:autoSpaceDN w:val="0"/>
        <w:adjustRightInd w:val="0"/>
        <w:spacing w:line="240" w:lineRule="auto"/>
        <w:textAlignment w:val="baseline"/>
        <w:rPr>
          <w:ins w:id="0" w:author="ZTE" w:date="2023-04-24T18:23:00Z"/>
          <w:rFonts w:eastAsia="宋体"/>
          <w:b/>
          <w:bCs/>
          <w:lang w:val="en-US" w:eastAsia="zh-CN"/>
        </w:rPr>
      </w:pPr>
      <w:ins w:id="1" w:author="ZTE" w:date="2023-04-24T18:23:00Z">
        <w:r>
          <w:rPr>
            <w:rFonts w:eastAsia="Times New Roman"/>
            <w:b/>
            <w:bCs/>
            <w:lang w:val="en-US" w:eastAsia="ko-KR"/>
          </w:rPr>
          <w:t xml:space="preserve">Interaction with the </w:t>
        </w:r>
      </w:ins>
      <w:ins w:id="2" w:author="ZTE" w:date="2023-04-24T18:27:00Z">
        <w:r>
          <w:rPr>
            <w:rFonts w:hint="eastAsia" w:eastAsia="宋体"/>
            <w:b/>
            <w:bCs/>
            <w:lang w:val="en-US" w:eastAsia="zh-CN"/>
          </w:rPr>
          <w:t xml:space="preserve">Path Switch Request </w:t>
        </w:r>
      </w:ins>
      <w:ins w:id="3" w:author="ZTE" w:date="2023-04-24T18:28:00Z">
        <w:r>
          <w:rPr>
            <w:rFonts w:hint="eastAsia" w:eastAsia="宋体"/>
            <w:b/>
            <w:bCs/>
            <w:lang w:val="en-US" w:eastAsia="zh-CN"/>
          </w:rPr>
          <w:t>procedure</w:t>
        </w:r>
      </w:ins>
      <w:ins w:id="4" w:author="ZTE" w:date="2023-04-25T17:38:00Z">
        <w:r>
          <w:rPr>
            <w:rFonts w:hint="eastAsia" w:eastAsia="宋体"/>
            <w:b/>
            <w:bCs/>
            <w:lang w:val="en-US" w:eastAsia="zh-CN"/>
          </w:rPr>
          <w:t xml:space="preserve"> as specified in TS 38.413 [5]</w:t>
        </w:r>
      </w:ins>
      <w:ins w:id="5" w:author="ZTE" w:date="2023-04-24T18:28:00Z">
        <w:r>
          <w:rPr>
            <w:rFonts w:hint="eastAsia" w:eastAsia="宋体"/>
            <w:b/>
            <w:bCs/>
            <w:lang w:val="en-US" w:eastAsia="zh-CN"/>
          </w:rPr>
          <w:t>:</w:t>
        </w:r>
      </w:ins>
    </w:p>
    <w:p>
      <w:pPr>
        <w:overflowPunct w:val="0"/>
        <w:autoSpaceDE w:val="0"/>
        <w:autoSpaceDN w:val="0"/>
        <w:adjustRightInd w:val="0"/>
        <w:textAlignment w:val="baseline"/>
        <w:rPr>
          <w:rFonts w:eastAsia="Times New Roman"/>
          <w:lang w:val="en-US" w:eastAsia="ko-KR"/>
        </w:rPr>
      </w:pPr>
      <w:ins w:id="6" w:author="ZTE" w:date="2023-04-24T18:29:00Z">
        <w:r>
          <w:rPr>
            <w:rFonts w:hint="eastAsia" w:eastAsia="宋体"/>
            <w:lang w:val="en-US" w:eastAsia="zh-CN"/>
          </w:rPr>
          <w:t xml:space="preserve">For a split PDU session, if </w:t>
        </w:r>
      </w:ins>
      <w:ins w:id="7" w:author="ZTE" w:date="2023-04-24T18:29:00Z">
        <w:r>
          <w:rPr>
            <w:rFonts w:eastAsia="Calibri Light"/>
            <w:lang w:eastAsia="ko-KR"/>
          </w:rPr>
          <w:t xml:space="preserve">the </w:t>
        </w:r>
      </w:ins>
      <w:ins w:id="8" w:author="ZTE" w:date="2023-04-24T18:29:00Z">
        <w:r>
          <w:rPr>
            <w:rFonts w:eastAsia="Times New Roman"/>
            <w:i/>
            <w:lang w:eastAsia="zh-CN"/>
          </w:rPr>
          <w:t>Integrity Protection Indication</w:t>
        </w:r>
      </w:ins>
      <w:ins w:id="9" w:author="ZTE" w:date="2023-04-24T18:29:00Z">
        <w:r>
          <w:rPr>
            <w:rFonts w:eastAsia="Times New Roman"/>
            <w:lang w:eastAsia="zh-CN"/>
          </w:rPr>
          <w:t xml:space="preserve"> IE </w:t>
        </w:r>
      </w:ins>
      <w:ins w:id="10" w:author="ZTE" w:date="2023-04-25T09:53:00Z">
        <w:r>
          <w:rPr>
            <w:rFonts w:hint="eastAsia" w:eastAsia="Times New Roman"/>
            <w:lang w:val="en-US" w:eastAsia="zh-CN"/>
          </w:rPr>
          <w:t>and/</w:t>
        </w:r>
      </w:ins>
      <w:ins w:id="11" w:author="ZTE" w:date="2023-04-24T18:29:00Z">
        <w:r>
          <w:rPr>
            <w:rFonts w:eastAsia="Times New Roman"/>
            <w:lang w:eastAsia="zh-CN"/>
          </w:rPr>
          <w:t xml:space="preserve">or the </w:t>
        </w:r>
      </w:ins>
      <w:ins w:id="12" w:author="ZTE" w:date="2023-04-24T18:29:00Z">
        <w:r>
          <w:rPr>
            <w:rFonts w:eastAsia="Times New Roman"/>
            <w:i/>
            <w:lang w:eastAsia="ko-KR"/>
          </w:rPr>
          <w:t>Confidentiality Protection Indication</w:t>
        </w:r>
      </w:ins>
      <w:ins w:id="13" w:author="ZTE" w:date="2023-04-24T18:29:00Z">
        <w:r>
          <w:rPr>
            <w:rFonts w:eastAsia="Calibri Light"/>
            <w:lang w:eastAsia="ko-KR"/>
          </w:rPr>
          <w:t xml:space="preserve"> IE</w:t>
        </w:r>
      </w:ins>
      <w:ins w:id="14" w:author="ZTE" w:date="2023-04-24T18:29:00Z">
        <w:r>
          <w:rPr>
            <w:rFonts w:hint="eastAsia" w:eastAsia="宋体"/>
            <w:lang w:val="en-US" w:eastAsia="zh-CN"/>
          </w:rPr>
          <w:t xml:space="preserve"> included in the </w:t>
        </w:r>
      </w:ins>
      <w:ins w:id="15" w:author="ZTE" w:date="2023-04-24T18:29:00Z">
        <w:r>
          <w:rPr>
            <w:rFonts w:hint="eastAsia"/>
          </w:rPr>
          <w:t>PATH SWITCH REQUEST ACKNOWLEDGE message</w:t>
        </w:r>
      </w:ins>
      <w:ins w:id="16" w:author="ZTE" w:date="2023-04-24T18:29:00Z">
        <w:r>
          <w:rPr>
            <w:rFonts w:eastAsia="Calibri Light"/>
            <w:lang w:eastAsia="ko-KR"/>
          </w:rPr>
          <w:t xml:space="preserve"> is set to "preferred"</w:t>
        </w:r>
      </w:ins>
      <w:ins w:id="17" w:author="ZTE" w:date="2023-04-24T18:29:00Z">
        <w:r>
          <w:rPr>
            <w:rFonts w:hint="eastAsia" w:eastAsia="宋体"/>
            <w:lang w:val="en-US" w:eastAsia="zh-CN"/>
          </w:rPr>
          <w:t>, the M</w:t>
        </w:r>
      </w:ins>
      <w:ins w:id="18" w:author="ZTE" w:date="2023-04-24T18:29:00Z">
        <w:r>
          <w:rPr>
            <w:rFonts w:eastAsia="Calibri Light"/>
          </w:rPr>
          <w:t>-NG-RAN node</w:t>
        </w:r>
      </w:ins>
      <w:ins w:id="19" w:author="ZTE" w:date="2023-04-24T18:29:00Z">
        <w:r>
          <w:rPr>
            <w:rFonts w:hint="eastAsia" w:eastAsia="宋体"/>
            <w:lang w:val="en-US" w:eastAsia="zh-CN"/>
          </w:rPr>
          <w:t xml:space="preserve"> </w:t>
        </w:r>
      </w:ins>
      <w:ins w:id="20" w:author="ZTE" w:date="2023-04-25T09:53:00Z">
        <w:r>
          <w:rPr>
            <w:rFonts w:hint="eastAsia" w:eastAsia="宋体"/>
            <w:lang w:val="en-US" w:eastAsia="zh-CN"/>
          </w:rPr>
          <w:t>may</w:t>
        </w:r>
      </w:ins>
      <w:ins w:id="21" w:author="ZTE" w:date="2023-04-24T18:29:00Z">
        <w:r>
          <w:rPr>
            <w:rFonts w:hint="eastAsia" w:eastAsia="宋体"/>
            <w:lang w:val="en-US" w:eastAsia="zh-CN"/>
          </w:rPr>
          <w:t xml:space="preserve"> keep</w:t>
        </w:r>
      </w:ins>
      <w:ins w:id="22" w:author="ZTE" w:date="2023-04-24T18:30:00Z">
        <w:r>
          <w:rPr>
            <w:rFonts w:hint="eastAsia" w:eastAsia="宋体"/>
            <w:lang w:val="en-US" w:eastAsia="zh-CN"/>
          </w:rPr>
          <w:t xml:space="preserve"> the current </w:t>
        </w:r>
      </w:ins>
      <w:ins w:id="23" w:author="ZTE" w:date="2023-04-24T18:33:00Z">
        <w:r>
          <w:rPr>
            <w:rFonts w:hint="eastAsia" w:eastAsia="宋体"/>
            <w:lang w:val="en-US" w:eastAsia="zh-CN"/>
          </w:rPr>
          <w:t>UP integrity protection and ciphering policy</w:t>
        </w:r>
      </w:ins>
      <w:ins w:id="24" w:author="ZTE" w:date="2023-04-24T18:29:00Z">
        <w:r>
          <w:rPr>
            <w:rFonts w:hint="eastAsia" w:eastAsia="Times New Roman"/>
            <w:lang w:val="en-US" w:eastAsia="zh-CN"/>
          </w:rPr>
          <w:t>.</w:t>
        </w:r>
      </w:ins>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9"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2530E"/>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00FC"/>
    <w:rsid w:val="002C7391"/>
    <w:rsid w:val="002E472E"/>
    <w:rsid w:val="00301709"/>
    <w:rsid w:val="00305409"/>
    <w:rsid w:val="003171AE"/>
    <w:rsid w:val="0033408F"/>
    <w:rsid w:val="0034682C"/>
    <w:rsid w:val="003609EF"/>
    <w:rsid w:val="0036231A"/>
    <w:rsid w:val="00362C59"/>
    <w:rsid w:val="00374DD4"/>
    <w:rsid w:val="003E1A36"/>
    <w:rsid w:val="00404BAB"/>
    <w:rsid w:val="00410371"/>
    <w:rsid w:val="004242F1"/>
    <w:rsid w:val="00440A04"/>
    <w:rsid w:val="004501B4"/>
    <w:rsid w:val="00462112"/>
    <w:rsid w:val="004657C4"/>
    <w:rsid w:val="0048772D"/>
    <w:rsid w:val="004B75B7"/>
    <w:rsid w:val="0051580D"/>
    <w:rsid w:val="005321AB"/>
    <w:rsid w:val="00532DB1"/>
    <w:rsid w:val="00547111"/>
    <w:rsid w:val="005530FF"/>
    <w:rsid w:val="00592D74"/>
    <w:rsid w:val="005B10B8"/>
    <w:rsid w:val="005B337A"/>
    <w:rsid w:val="005E2C44"/>
    <w:rsid w:val="006120FB"/>
    <w:rsid w:val="00621188"/>
    <w:rsid w:val="0062364C"/>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37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5E82"/>
    <w:rsid w:val="00C66BA2"/>
    <w:rsid w:val="00C7722E"/>
    <w:rsid w:val="00C95985"/>
    <w:rsid w:val="00CC0A7D"/>
    <w:rsid w:val="00CC5026"/>
    <w:rsid w:val="00CC68D0"/>
    <w:rsid w:val="00D00E2B"/>
    <w:rsid w:val="00D03ABA"/>
    <w:rsid w:val="00D03F9A"/>
    <w:rsid w:val="00D06D51"/>
    <w:rsid w:val="00D150AB"/>
    <w:rsid w:val="00D24991"/>
    <w:rsid w:val="00D41959"/>
    <w:rsid w:val="00D50255"/>
    <w:rsid w:val="00D66520"/>
    <w:rsid w:val="00DA394A"/>
    <w:rsid w:val="00DE34CF"/>
    <w:rsid w:val="00DF1282"/>
    <w:rsid w:val="00E13F3D"/>
    <w:rsid w:val="00E34898"/>
    <w:rsid w:val="00E4603D"/>
    <w:rsid w:val="00E564B3"/>
    <w:rsid w:val="00E629CF"/>
    <w:rsid w:val="00E763A7"/>
    <w:rsid w:val="00E90C97"/>
    <w:rsid w:val="00EA476F"/>
    <w:rsid w:val="00EA47FE"/>
    <w:rsid w:val="00EB09B7"/>
    <w:rsid w:val="00EE0627"/>
    <w:rsid w:val="00EE7D7C"/>
    <w:rsid w:val="00EF03CF"/>
    <w:rsid w:val="00F25D98"/>
    <w:rsid w:val="00F300FB"/>
    <w:rsid w:val="00F4190F"/>
    <w:rsid w:val="00F86E5B"/>
    <w:rsid w:val="00F963D7"/>
    <w:rsid w:val="00FB6386"/>
    <w:rsid w:val="00FC743C"/>
    <w:rsid w:val="00FD215E"/>
    <w:rsid w:val="010D419B"/>
    <w:rsid w:val="0142338C"/>
    <w:rsid w:val="01492018"/>
    <w:rsid w:val="018D30CB"/>
    <w:rsid w:val="01A96B68"/>
    <w:rsid w:val="02D26723"/>
    <w:rsid w:val="037E3C38"/>
    <w:rsid w:val="038E30AD"/>
    <w:rsid w:val="03B83863"/>
    <w:rsid w:val="03B9315A"/>
    <w:rsid w:val="03D94848"/>
    <w:rsid w:val="03EA5C18"/>
    <w:rsid w:val="04653FF6"/>
    <w:rsid w:val="048F7EE0"/>
    <w:rsid w:val="04F836C2"/>
    <w:rsid w:val="053E46A4"/>
    <w:rsid w:val="05513DDC"/>
    <w:rsid w:val="05E62DA7"/>
    <w:rsid w:val="05F52FC0"/>
    <w:rsid w:val="066364D1"/>
    <w:rsid w:val="066758FC"/>
    <w:rsid w:val="06851E29"/>
    <w:rsid w:val="07267DEA"/>
    <w:rsid w:val="075417F7"/>
    <w:rsid w:val="079122C6"/>
    <w:rsid w:val="07ED3791"/>
    <w:rsid w:val="07EE0157"/>
    <w:rsid w:val="07FD7401"/>
    <w:rsid w:val="084B1D30"/>
    <w:rsid w:val="085524D5"/>
    <w:rsid w:val="088411E0"/>
    <w:rsid w:val="08CB6C28"/>
    <w:rsid w:val="08D04A0B"/>
    <w:rsid w:val="08FC0460"/>
    <w:rsid w:val="09500B1D"/>
    <w:rsid w:val="098A7C8E"/>
    <w:rsid w:val="09A063D3"/>
    <w:rsid w:val="09A33736"/>
    <w:rsid w:val="09AC0E7C"/>
    <w:rsid w:val="09F85154"/>
    <w:rsid w:val="0A025EB1"/>
    <w:rsid w:val="0A146E9F"/>
    <w:rsid w:val="0A2E2150"/>
    <w:rsid w:val="0A320326"/>
    <w:rsid w:val="0A5D734C"/>
    <w:rsid w:val="0A6F0899"/>
    <w:rsid w:val="0AC22688"/>
    <w:rsid w:val="0AE11248"/>
    <w:rsid w:val="0AFA5E94"/>
    <w:rsid w:val="0B7B1013"/>
    <w:rsid w:val="0B7F2807"/>
    <w:rsid w:val="0BF7707E"/>
    <w:rsid w:val="0C0D60B1"/>
    <w:rsid w:val="0C0F3512"/>
    <w:rsid w:val="0C206117"/>
    <w:rsid w:val="0C4E5BA9"/>
    <w:rsid w:val="0C5011DC"/>
    <w:rsid w:val="0C5111DD"/>
    <w:rsid w:val="0CA4085B"/>
    <w:rsid w:val="0CB13384"/>
    <w:rsid w:val="0CB94270"/>
    <w:rsid w:val="0CC2274D"/>
    <w:rsid w:val="0CD163EE"/>
    <w:rsid w:val="0CEB15B1"/>
    <w:rsid w:val="0CF06DAD"/>
    <w:rsid w:val="0D1438A8"/>
    <w:rsid w:val="0D244D70"/>
    <w:rsid w:val="0D732564"/>
    <w:rsid w:val="0D8E4610"/>
    <w:rsid w:val="0DC22E79"/>
    <w:rsid w:val="0DD94AD5"/>
    <w:rsid w:val="0E2D346A"/>
    <w:rsid w:val="0E327252"/>
    <w:rsid w:val="0E6941D0"/>
    <w:rsid w:val="0ED12587"/>
    <w:rsid w:val="0ED60840"/>
    <w:rsid w:val="0F0819F0"/>
    <w:rsid w:val="0F8F0503"/>
    <w:rsid w:val="10FB3B1F"/>
    <w:rsid w:val="11463DBC"/>
    <w:rsid w:val="114A265F"/>
    <w:rsid w:val="11D5753D"/>
    <w:rsid w:val="1211109C"/>
    <w:rsid w:val="127B2E24"/>
    <w:rsid w:val="12E22C63"/>
    <w:rsid w:val="13186E27"/>
    <w:rsid w:val="1385608B"/>
    <w:rsid w:val="139C25BD"/>
    <w:rsid w:val="13AA4374"/>
    <w:rsid w:val="141D118C"/>
    <w:rsid w:val="145172F0"/>
    <w:rsid w:val="148577AE"/>
    <w:rsid w:val="14F36E74"/>
    <w:rsid w:val="15267A47"/>
    <w:rsid w:val="153A784F"/>
    <w:rsid w:val="15EC7792"/>
    <w:rsid w:val="163027A3"/>
    <w:rsid w:val="163E3464"/>
    <w:rsid w:val="164412F0"/>
    <w:rsid w:val="167543AB"/>
    <w:rsid w:val="16ED3FA3"/>
    <w:rsid w:val="17407EE2"/>
    <w:rsid w:val="175968B9"/>
    <w:rsid w:val="17901BDB"/>
    <w:rsid w:val="17A937F5"/>
    <w:rsid w:val="17F93EE8"/>
    <w:rsid w:val="183E760B"/>
    <w:rsid w:val="185A1737"/>
    <w:rsid w:val="188A2ED5"/>
    <w:rsid w:val="18950A17"/>
    <w:rsid w:val="18964588"/>
    <w:rsid w:val="18E602E9"/>
    <w:rsid w:val="191C54F9"/>
    <w:rsid w:val="19403313"/>
    <w:rsid w:val="19755429"/>
    <w:rsid w:val="1984771E"/>
    <w:rsid w:val="19937977"/>
    <w:rsid w:val="19A70C5C"/>
    <w:rsid w:val="19EF46D4"/>
    <w:rsid w:val="1A4D5FD9"/>
    <w:rsid w:val="1B141491"/>
    <w:rsid w:val="1B1B1C9D"/>
    <w:rsid w:val="1B476506"/>
    <w:rsid w:val="1B770E7D"/>
    <w:rsid w:val="1B8E05AE"/>
    <w:rsid w:val="1C363F9D"/>
    <w:rsid w:val="1C7B6489"/>
    <w:rsid w:val="1CFD689B"/>
    <w:rsid w:val="1D0C6038"/>
    <w:rsid w:val="1D3953F5"/>
    <w:rsid w:val="1DAB47CF"/>
    <w:rsid w:val="1E603B63"/>
    <w:rsid w:val="1E6D74E6"/>
    <w:rsid w:val="1E967A8E"/>
    <w:rsid w:val="1EC209E4"/>
    <w:rsid w:val="1F32214A"/>
    <w:rsid w:val="1FC43CB4"/>
    <w:rsid w:val="1FD23647"/>
    <w:rsid w:val="1FD7630B"/>
    <w:rsid w:val="20126DBA"/>
    <w:rsid w:val="201D4F9B"/>
    <w:rsid w:val="20265735"/>
    <w:rsid w:val="213039D5"/>
    <w:rsid w:val="216B15EC"/>
    <w:rsid w:val="21823F5F"/>
    <w:rsid w:val="21A81222"/>
    <w:rsid w:val="223015E2"/>
    <w:rsid w:val="224276A2"/>
    <w:rsid w:val="224B5BC0"/>
    <w:rsid w:val="22A126E0"/>
    <w:rsid w:val="23146B49"/>
    <w:rsid w:val="23AE7EE8"/>
    <w:rsid w:val="23EB27DA"/>
    <w:rsid w:val="23FC7C1F"/>
    <w:rsid w:val="245367DB"/>
    <w:rsid w:val="24750120"/>
    <w:rsid w:val="24757654"/>
    <w:rsid w:val="248B5378"/>
    <w:rsid w:val="24A81E85"/>
    <w:rsid w:val="24B94791"/>
    <w:rsid w:val="24D93290"/>
    <w:rsid w:val="24DA6740"/>
    <w:rsid w:val="24E34F88"/>
    <w:rsid w:val="25043452"/>
    <w:rsid w:val="250D7E05"/>
    <w:rsid w:val="251001E5"/>
    <w:rsid w:val="2518274E"/>
    <w:rsid w:val="252C5E71"/>
    <w:rsid w:val="2583471C"/>
    <w:rsid w:val="25F11759"/>
    <w:rsid w:val="25FF68CA"/>
    <w:rsid w:val="26271113"/>
    <w:rsid w:val="2669033E"/>
    <w:rsid w:val="269A5AE9"/>
    <w:rsid w:val="26C65CF8"/>
    <w:rsid w:val="26D16E48"/>
    <w:rsid w:val="27837C95"/>
    <w:rsid w:val="27E266D0"/>
    <w:rsid w:val="27F34597"/>
    <w:rsid w:val="28670889"/>
    <w:rsid w:val="287070B0"/>
    <w:rsid w:val="288A55E0"/>
    <w:rsid w:val="28BB6763"/>
    <w:rsid w:val="28D463A0"/>
    <w:rsid w:val="28E1377E"/>
    <w:rsid w:val="28E96BAC"/>
    <w:rsid w:val="291245F2"/>
    <w:rsid w:val="292960F1"/>
    <w:rsid w:val="29731758"/>
    <w:rsid w:val="29BB0526"/>
    <w:rsid w:val="29F67196"/>
    <w:rsid w:val="2A033FDA"/>
    <w:rsid w:val="2A357344"/>
    <w:rsid w:val="2B1F2641"/>
    <w:rsid w:val="2C08277C"/>
    <w:rsid w:val="2C1A086A"/>
    <w:rsid w:val="2C3E1948"/>
    <w:rsid w:val="2C776941"/>
    <w:rsid w:val="2C9932F3"/>
    <w:rsid w:val="2CC86491"/>
    <w:rsid w:val="2CFA3FF5"/>
    <w:rsid w:val="2D597238"/>
    <w:rsid w:val="2DB10532"/>
    <w:rsid w:val="2DBC1D59"/>
    <w:rsid w:val="2E1B3B55"/>
    <w:rsid w:val="2E5808E2"/>
    <w:rsid w:val="2EA73377"/>
    <w:rsid w:val="2F2D7325"/>
    <w:rsid w:val="2F341717"/>
    <w:rsid w:val="2F8D5257"/>
    <w:rsid w:val="2FC00452"/>
    <w:rsid w:val="30273F47"/>
    <w:rsid w:val="30296BF1"/>
    <w:rsid w:val="30956107"/>
    <w:rsid w:val="310202C1"/>
    <w:rsid w:val="310B2B9B"/>
    <w:rsid w:val="31325167"/>
    <w:rsid w:val="313E6B98"/>
    <w:rsid w:val="315011CE"/>
    <w:rsid w:val="319A52B8"/>
    <w:rsid w:val="31A70AA5"/>
    <w:rsid w:val="31F269B0"/>
    <w:rsid w:val="31FE4896"/>
    <w:rsid w:val="32212AC5"/>
    <w:rsid w:val="32BC758B"/>
    <w:rsid w:val="33010E6A"/>
    <w:rsid w:val="3327618C"/>
    <w:rsid w:val="335C1285"/>
    <w:rsid w:val="33982F97"/>
    <w:rsid w:val="34196A39"/>
    <w:rsid w:val="34372DC8"/>
    <w:rsid w:val="34455886"/>
    <w:rsid w:val="344D78E6"/>
    <w:rsid w:val="346128EA"/>
    <w:rsid w:val="34686472"/>
    <w:rsid w:val="34766B35"/>
    <w:rsid w:val="34902E11"/>
    <w:rsid w:val="349B2A98"/>
    <w:rsid w:val="34D071D8"/>
    <w:rsid w:val="350B6F01"/>
    <w:rsid w:val="357A421F"/>
    <w:rsid w:val="357D56C3"/>
    <w:rsid w:val="359369E3"/>
    <w:rsid w:val="36301417"/>
    <w:rsid w:val="36E85888"/>
    <w:rsid w:val="374E62CA"/>
    <w:rsid w:val="376A565B"/>
    <w:rsid w:val="37B008F4"/>
    <w:rsid w:val="38030AAB"/>
    <w:rsid w:val="38441EF0"/>
    <w:rsid w:val="386B1ECE"/>
    <w:rsid w:val="38B739DB"/>
    <w:rsid w:val="38F10224"/>
    <w:rsid w:val="390F3FE1"/>
    <w:rsid w:val="397446E3"/>
    <w:rsid w:val="3A322FA0"/>
    <w:rsid w:val="3A5A5C55"/>
    <w:rsid w:val="3A886BFE"/>
    <w:rsid w:val="3A937F1C"/>
    <w:rsid w:val="3AEE627E"/>
    <w:rsid w:val="3AF53EE5"/>
    <w:rsid w:val="3B150097"/>
    <w:rsid w:val="3B5141D2"/>
    <w:rsid w:val="3B5E5E9E"/>
    <w:rsid w:val="3B805BD1"/>
    <w:rsid w:val="3B824A66"/>
    <w:rsid w:val="3BA73F82"/>
    <w:rsid w:val="3BA85863"/>
    <w:rsid w:val="3BD75159"/>
    <w:rsid w:val="3C3C7618"/>
    <w:rsid w:val="3D9A11CD"/>
    <w:rsid w:val="3D9F1641"/>
    <w:rsid w:val="3DB47A04"/>
    <w:rsid w:val="3E156F09"/>
    <w:rsid w:val="3E613031"/>
    <w:rsid w:val="3EAF111C"/>
    <w:rsid w:val="3EFE5B1D"/>
    <w:rsid w:val="3F2A463F"/>
    <w:rsid w:val="3F62516C"/>
    <w:rsid w:val="3FA22EDA"/>
    <w:rsid w:val="3FC36998"/>
    <w:rsid w:val="3FFA4748"/>
    <w:rsid w:val="40E35324"/>
    <w:rsid w:val="411C58AA"/>
    <w:rsid w:val="416A7D8A"/>
    <w:rsid w:val="4196029E"/>
    <w:rsid w:val="419632AE"/>
    <w:rsid w:val="41BB55B1"/>
    <w:rsid w:val="41BC4CBF"/>
    <w:rsid w:val="421C4A63"/>
    <w:rsid w:val="42206FDE"/>
    <w:rsid w:val="42A45B21"/>
    <w:rsid w:val="443A7298"/>
    <w:rsid w:val="443D46B1"/>
    <w:rsid w:val="44985130"/>
    <w:rsid w:val="45466312"/>
    <w:rsid w:val="454E5331"/>
    <w:rsid w:val="45980202"/>
    <w:rsid w:val="45A37191"/>
    <w:rsid w:val="45FC1684"/>
    <w:rsid w:val="46B6155A"/>
    <w:rsid w:val="46EA402A"/>
    <w:rsid w:val="474424E8"/>
    <w:rsid w:val="47706CD0"/>
    <w:rsid w:val="4778767F"/>
    <w:rsid w:val="477B7E71"/>
    <w:rsid w:val="47831449"/>
    <w:rsid w:val="48106A05"/>
    <w:rsid w:val="481A7A91"/>
    <w:rsid w:val="48B0036D"/>
    <w:rsid w:val="48B06F74"/>
    <w:rsid w:val="48D423E0"/>
    <w:rsid w:val="49186FF3"/>
    <w:rsid w:val="495A0421"/>
    <w:rsid w:val="495A4D87"/>
    <w:rsid w:val="49912CD7"/>
    <w:rsid w:val="49C178A0"/>
    <w:rsid w:val="4A3E07EA"/>
    <w:rsid w:val="4A5B6032"/>
    <w:rsid w:val="4A910EB2"/>
    <w:rsid w:val="4AA02453"/>
    <w:rsid w:val="4AD86743"/>
    <w:rsid w:val="4B645053"/>
    <w:rsid w:val="4B73446A"/>
    <w:rsid w:val="4B9D59BE"/>
    <w:rsid w:val="4BA738E0"/>
    <w:rsid w:val="4C02300A"/>
    <w:rsid w:val="4C2924CC"/>
    <w:rsid w:val="4C707CAC"/>
    <w:rsid w:val="4C96282E"/>
    <w:rsid w:val="4CB87415"/>
    <w:rsid w:val="4CF02981"/>
    <w:rsid w:val="4D177314"/>
    <w:rsid w:val="4D2F6034"/>
    <w:rsid w:val="4D320F57"/>
    <w:rsid w:val="4D4D3F9D"/>
    <w:rsid w:val="4D671597"/>
    <w:rsid w:val="4D95436D"/>
    <w:rsid w:val="4DBE4E87"/>
    <w:rsid w:val="4DC90BD4"/>
    <w:rsid w:val="4DE671EC"/>
    <w:rsid w:val="4EBB0237"/>
    <w:rsid w:val="4EFF3BB4"/>
    <w:rsid w:val="4F007AF1"/>
    <w:rsid w:val="4F3072E3"/>
    <w:rsid w:val="4F482DFE"/>
    <w:rsid w:val="4F6116C1"/>
    <w:rsid w:val="4FDB04AF"/>
    <w:rsid w:val="501B223A"/>
    <w:rsid w:val="503C2E19"/>
    <w:rsid w:val="50AC78E9"/>
    <w:rsid w:val="512B7DFC"/>
    <w:rsid w:val="51472CAF"/>
    <w:rsid w:val="51C42A2A"/>
    <w:rsid w:val="51D1214C"/>
    <w:rsid w:val="529A489B"/>
    <w:rsid w:val="52AC0BBC"/>
    <w:rsid w:val="52AD4916"/>
    <w:rsid w:val="52CC216A"/>
    <w:rsid w:val="52F72A64"/>
    <w:rsid w:val="53184D93"/>
    <w:rsid w:val="53197371"/>
    <w:rsid w:val="541771DB"/>
    <w:rsid w:val="54DC1C9C"/>
    <w:rsid w:val="55007C43"/>
    <w:rsid w:val="55493BEA"/>
    <w:rsid w:val="55893F41"/>
    <w:rsid w:val="5590569A"/>
    <w:rsid w:val="55C1762D"/>
    <w:rsid w:val="561F0623"/>
    <w:rsid w:val="564E6370"/>
    <w:rsid w:val="56653ADF"/>
    <w:rsid w:val="568A2498"/>
    <w:rsid w:val="5698084D"/>
    <w:rsid w:val="56994D5A"/>
    <w:rsid w:val="56B172D4"/>
    <w:rsid w:val="56BA466B"/>
    <w:rsid w:val="56C32788"/>
    <w:rsid w:val="56D542B4"/>
    <w:rsid w:val="56FA5BB6"/>
    <w:rsid w:val="57040F04"/>
    <w:rsid w:val="57204D90"/>
    <w:rsid w:val="57335203"/>
    <w:rsid w:val="57536479"/>
    <w:rsid w:val="581B5859"/>
    <w:rsid w:val="583918B8"/>
    <w:rsid w:val="58DB7EAF"/>
    <w:rsid w:val="58F1764F"/>
    <w:rsid w:val="59937309"/>
    <w:rsid w:val="599730A4"/>
    <w:rsid w:val="599C15F2"/>
    <w:rsid w:val="5A186CC8"/>
    <w:rsid w:val="5A5E01D1"/>
    <w:rsid w:val="5A7E3BB3"/>
    <w:rsid w:val="5A8D5C41"/>
    <w:rsid w:val="5A936718"/>
    <w:rsid w:val="5AB263D5"/>
    <w:rsid w:val="5AD55AD0"/>
    <w:rsid w:val="5ADC6060"/>
    <w:rsid w:val="5AE10D22"/>
    <w:rsid w:val="5AE66DAB"/>
    <w:rsid w:val="5B225E64"/>
    <w:rsid w:val="5B281FCD"/>
    <w:rsid w:val="5B3B7598"/>
    <w:rsid w:val="5B626A07"/>
    <w:rsid w:val="5BA15BDE"/>
    <w:rsid w:val="5BCE5EDA"/>
    <w:rsid w:val="5C6A0BF8"/>
    <w:rsid w:val="5CA41036"/>
    <w:rsid w:val="5DBC2610"/>
    <w:rsid w:val="5DF7457B"/>
    <w:rsid w:val="5E5D3051"/>
    <w:rsid w:val="5F0E64F4"/>
    <w:rsid w:val="5F2856D1"/>
    <w:rsid w:val="5F3B20DB"/>
    <w:rsid w:val="5F6D338C"/>
    <w:rsid w:val="5F70302E"/>
    <w:rsid w:val="5F7E3C66"/>
    <w:rsid w:val="5F7E3FAE"/>
    <w:rsid w:val="5FAC2682"/>
    <w:rsid w:val="60280D75"/>
    <w:rsid w:val="60564F2D"/>
    <w:rsid w:val="60790EBB"/>
    <w:rsid w:val="60850AB8"/>
    <w:rsid w:val="61630CC0"/>
    <w:rsid w:val="617D7D9B"/>
    <w:rsid w:val="6189760E"/>
    <w:rsid w:val="61A252E4"/>
    <w:rsid w:val="61A81DFD"/>
    <w:rsid w:val="630237E6"/>
    <w:rsid w:val="63080910"/>
    <w:rsid w:val="630B021F"/>
    <w:rsid w:val="633A2341"/>
    <w:rsid w:val="63594351"/>
    <w:rsid w:val="63826D91"/>
    <w:rsid w:val="63BE529C"/>
    <w:rsid w:val="63CD0E69"/>
    <w:rsid w:val="63E67B10"/>
    <w:rsid w:val="64D225C4"/>
    <w:rsid w:val="64FD667C"/>
    <w:rsid w:val="650F1655"/>
    <w:rsid w:val="65500296"/>
    <w:rsid w:val="657D00A4"/>
    <w:rsid w:val="659A1A2E"/>
    <w:rsid w:val="65B95F27"/>
    <w:rsid w:val="66342F54"/>
    <w:rsid w:val="66364FE7"/>
    <w:rsid w:val="6657452F"/>
    <w:rsid w:val="66844E2B"/>
    <w:rsid w:val="66C277A2"/>
    <w:rsid w:val="66FB1A5A"/>
    <w:rsid w:val="67F2574F"/>
    <w:rsid w:val="68A05375"/>
    <w:rsid w:val="68A450AB"/>
    <w:rsid w:val="68BC19D8"/>
    <w:rsid w:val="68C82AFE"/>
    <w:rsid w:val="68E1180D"/>
    <w:rsid w:val="68F510A9"/>
    <w:rsid w:val="69092B4E"/>
    <w:rsid w:val="690D5E07"/>
    <w:rsid w:val="69666E44"/>
    <w:rsid w:val="699C49FD"/>
    <w:rsid w:val="69C87ECE"/>
    <w:rsid w:val="69D81BBC"/>
    <w:rsid w:val="6A545663"/>
    <w:rsid w:val="6A6A760A"/>
    <w:rsid w:val="6A8B2DBE"/>
    <w:rsid w:val="6B17423F"/>
    <w:rsid w:val="6B405663"/>
    <w:rsid w:val="6B8F29BC"/>
    <w:rsid w:val="6BB00EE7"/>
    <w:rsid w:val="6BB4673F"/>
    <w:rsid w:val="6BEE28AB"/>
    <w:rsid w:val="6BFD1457"/>
    <w:rsid w:val="6C2D05AC"/>
    <w:rsid w:val="6C6B6521"/>
    <w:rsid w:val="6C7458DA"/>
    <w:rsid w:val="6CC43AAD"/>
    <w:rsid w:val="6D280EDE"/>
    <w:rsid w:val="6D3074BA"/>
    <w:rsid w:val="6D3527D6"/>
    <w:rsid w:val="6D46382A"/>
    <w:rsid w:val="6D66290A"/>
    <w:rsid w:val="6D9C23F6"/>
    <w:rsid w:val="6DF154A8"/>
    <w:rsid w:val="6E0D7987"/>
    <w:rsid w:val="6E7C4E16"/>
    <w:rsid w:val="6EA438FD"/>
    <w:rsid w:val="6F0C2796"/>
    <w:rsid w:val="6FA84158"/>
    <w:rsid w:val="6FB16B51"/>
    <w:rsid w:val="6FD36D04"/>
    <w:rsid w:val="70123108"/>
    <w:rsid w:val="707B2D89"/>
    <w:rsid w:val="70DE31C3"/>
    <w:rsid w:val="71225C12"/>
    <w:rsid w:val="71BB26AF"/>
    <w:rsid w:val="71CE23F4"/>
    <w:rsid w:val="721819A5"/>
    <w:rsid w:val="724E52D3"/>
    <w:rsid w:val="727535D0"/>
    <w:rsid w:val="733B59FB"/>
    <w:rsid w:val="734C3476"/>
    <w:rsid w:val="73B01CD5"/>
    <w:rsid w:val="741F1719"/>
    <w:rsid w:val="743B4697"/>
    <w:rsid w:val="744562FA"/>
    <w:rsid w:val="744564C6"/>
    <w:rsid w:val="746D2992"/>
    <w:rsid w:val="747C0A40"/>
    <w:rsid w:val="756B1493"/>
    <w:rsid w:val="768369A4"/>
    <w:rsid w:val="76BE423E"/>
    <w:rsid w:val="76F5770B"/>
    <w:rsid w:val="76FA3860"/>
    <w:rsid w:val="77356475"/>
    <w:rsid w:val="776A5A8A"/>
    <w:rsid w:val="77A86CC5"/>
    <w:rsid w:val="77BE1178"/>
    <w:rsid w:val="77E52B24"/>
    <w:rsid w:val="783C7D81"/>
    <w:rsid w:val="78617698"/>
    <w:rsid w:val="786340C5"/>
    <w:rsid w:val="788F503D"/>
    <w:rsid w:val="78B841AD"/>
    <w:rsid w:val="78FA5E11"/>
    <w:rsid w:val="795A0461"/>
    <w:rsid w:val="79AA720C"/>
    <w:rsid w:val="79AF0D98"/>
    <w:rsid w:val="79D93112"/>
    <w:rsid w:val="79F72956"/>
    <w:rsid w:val="7A4858FD"/>
    <w:rsid w:val="7AB07902"/>
    <w:rsid w:val="7B2214F4"/>
    <w:rsid w:val="7B307D4B"/>
    <w:rsid w:val="7B853607"/>
    <w:rsid w:val="7BA33ACE"/>
    <w:rsid w:val="7BE5799B"/>
    <w:rsid w:val="7BFA4418"/>
    <w:rsid w:val="7C152690"/>
    <w:rsid w:val="7C237824"/>
    <w:rsid w:val="7CA66421"/>
    <w:rsid w:val="7CCC2C43"/>
    <w:rsid w:val="7CFC4036"/>
    <w:rsid w:val="7D40463C"/>
    <w:rsid w:val="7D5003E5"/>
    <w:rsid w:val="7DB95E32"/>
    <w:rsid w:val="7DCC0D4F"/>
    <w:rsid w:val="7DF74220"/>
    <w:rsid w:val="7E31570E"/>
    <w:rsid w:val="7E4673CC"/>
    <w:rsid w:val="7EBF5312"/>
    <w:rsid w:val="7F0358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Body Text"/>
    <w:basedOn w:val="1"/>
    <w:link w:val="133"/>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9"/>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107"/>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6">
    <w:name w:val="footnote text"/>
    <w:basedOn w:val="1"/>
    <w:link w:val="10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table" w:styleId="44">
    <w:name w:val="Table Grid"/>
    <w:basedOn w:val="43"/>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6"/>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86"/>
    <w:qFormat/>
    <w:uiPriority w:val="0"/>
    <w:pPr>
      <w:keepLines/>
      <w:ind w:left="1135" w:hanging="851"/>
    </w:pPr>
  </w:style>
  <w:style w:type="paragraph" w:customStyle="1" w:styleId="60">
    <w:name w:val="EX"/>
    <w:basedOn w:val="1"/>
    <w:link w:val="97"/>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link w:val="100"/>
    <w:qFormat/>
    <w:uiPriority w:val="0"/>
  </w:style>
  <w:style w:type="paragraph" w:customStyle="1" w:styleId="80">
    <w:name w:val="B3"/>
    <w:basedOn w:val="12"/>
    <w:link w:val="101"/>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27"/>
    <w:qFormat/>
    <w:uiPriority w:val="0"/>
    <w:pPr>
      <w:spacing w:after="120" w:line="259" w:lineRule="auto"/>
    </w:pPr>
    <w:rPr>
      <w:rFonts w:ascii="Arial" w:hAnsi="Arial" w:cs="Times New Roman" w:eastAsiaTheme="minorEastAsia"/>
      <w:lang w:val="en-GB" w:eastAsia="en-US" w:bidi="ar-SA"/>
    </w:rPr>
  </w:style>
  <w:style w:type="paragraph" w:customStyle="1" w:styleId="85">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6">
    <w:name w:val="NO Char"/>
    <w:link w:val="59"/>
    <w:qFormat/>
    <w:uiPriority w:val="0"/>
    <w:rPr>
      <w:rFonts w:ascii="Times New Roman" w:hAnsi="Times New Roman"/>
      <w:lang w:val="en-GB" w:eastAsia="en-US"/>
    </w:rPr>
  </w:style>
  <w:style w:type="character" w:customStyle="1" w:styleId="87">
    <w:name w:val="B1 Zchn"/>
    <w:link w:val="78"/>
    <w:qFormat/>
    <w:locked/>
    <w:uiPriority w:val="0"/>
    <w:rPr>
      <w:rFonts w:ascii="Times New Roman" w:hAnsi="Times New Roman"/>
      <w:lang w:val="en-GB" w:eastAsia="en-US"/>
    </w:rPr>
  </w:style>
  <w:style w:type="character" w:customStyle="1" w:styleId="88">
    <w:name w:val="TH Char"/>
    <w:link w:val="58"/>
    <w:qFormat/>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Heading 3 Char"/>
    <w:link w:val="4"/>
    <w:qFormat/>
    <w:uiPriority w:val="0"/>
    <w:rPr>
      <w:rFonts w:ascii="Arial" w:hAnsi="Arial"/>
      <w:sz w:val="28"/>
      <w:lang w:val="en-GB" w:eastAsia="en-US"/>
    </w:rPr>
  </w:style>
  <w:style w:type="character" w:customStyle="1" w:styleId="91">
    <w:name w:val="Heading 6 Char"/>
    <w:link w:val="7"/>
    <w:qFormat/>
    <w:uiPriority w:val="0"/>
    <w:rPr>
      <w:rFonts w:ascii="Arial" w:hAnsi="Arial"/>
      <w:lang w:val="en-GB" w:eastAsia="en-US"/>
    </w:rPr>
  </w:style>
  <w:style w:type="character" w:customStyle="1" w:styleId="92">
    <w:name w:val="Footer Char"/>
    <w:link w:val="34"/>
    <w:qFormat/>
    <w:uiPriority w:val="0"/>
    <w:rPr>
      <w:rFonts w:ascii="Arial" w:hAnsi="Arial"/>
      <w:b/>
      <w:i/>
      <w:sz w:val="18"/>
      <w:lang w:val="en-GB" w:eastAsia="en-US"/>
    </w:rPr>
  </w:style>
  <w:style w:type="character" w:customStyle="1" w:styleId="93">
    <w:name w:val="PL Char"/>
    <w:link w:val="67"/>
    <w:qFormat/>
    <w:uiPriority w:val="0"/>
    <w:rPr>
      <w:rFonts w:ascii="Courier New" w:hAnsi="Courier New"/>
      <w:sz w:val="16"/>
      <w:lang w:val="en-GB" w:eastAsia="en-US"/>
    </w:rPr>
  </w:style>
  <w:style w:type="character" w:customStyle="1" w:styleId="94">
    <w:name w:val="TAL Char"/>
    <w:link w:val="56"/>
    <w:qFormat/>
    <w:uiPriority w:val="0"/>
    <w:rPr>
      <w:rFonts w:ascii="Arial" w:hAnsi="Arial"/>
      <w:sz w:val="18"/>
      <w:lang w:val="en-GB" w:eastAsia="en-US"/>
    </w:rPr>
  </w:style>
  <w:style w:type="character" w:customStyle="1" w:styleId="95">
    <w:name w:val="TAC Char"/>
    <w:link w:val="55"/>
    <w:qFormat/>
    <w:uiPriority w:val="0"/>
    <w:rPr>
      <w:rFonts w:ascii="Arial" w:hAnsi="Arial"/>
      <w:sz w:val="18"/>
      <w:lang w:val="en-GB" w:eastAsia="en-US"/>
    </w:rPr>
  </w:style>
  <w:style w:type="character" w:customStyle="1" w:styleId="96">
    <w:name w:val="TAH Char"/>
    <w:link w:val="54"/>
    <w:qFormat/>
    <w:uiPriority w:val="0"/>
    <w:rPr>
      <w:rFonts w:ascii="Arial" w:hAnsi="Arial"/>
      <w:b/>
      <w:sz w:val="18"/>
      <w:lang w:val="en-GB" w:eastAsia="en-US"/>
    </w:rPr>
  </w:style>
  <w:style w:type="character" w:customStyle="1" w:styleId="97">
    <w:name w:val="EX Char"/>
    <w:link w:val="60"/>
    <w:qFormat/>
    <w:locked/>
    <w:uiPriority w:val="0"/>
    <w:rPr>
      <w:rFonts w:ascii="Times New Roman" w:hAnsi="Times New Roman"/>
      <w:lang w:val="en-GB" w:eastAsia="en-US"/>
    </w:rPr>
  </w:style>
  <w:style w:type="character" w:customStyle="1" w:styleId="98">
    <w:name w:val="B1 Char"/>
    <w:qFormat/>
    <w:uiPriority w:val="0"/>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B2 Char"/>
    <w:link w:val="79"/>
    <w:qFormat/>
    <w:uiPriority w:val="0"/>
    <w:rPr>
      <w:rFonts w:ascii="Times New Roman" w:hAnsi="Times New Roman"/>
      <w:lang w:val="en-GB" w:eastAsia="en-US"/>
    </w:rPr>
  </w:style>
  <w:style w:type="character" w:customStyle="1" w:styleId="101">
    <w:name w:val="B3 Char"/>
    <w:link w:val="80"/>
    <w:qFormat/>
    <w:uiPriority w:val="0"/>
    <w:rPr>
      <w:rFonts w:ascii="Times New Roman" w:hAnsi="Times New Roman"/>
      <w:lang w:val="en-GB" w:eastAsia="en-US"/>
    </w:rPr>
  </w:style>
  <w:style w:type="paragraph" w:customStyle="1" w:styleId="102">
    <w:name w:val="TAJ"/>
    <w:basedOn w:val="58"/>
    <w:qFormat/>
    <w:uiPriority w:val="0"/>
    <w:pPr>
      <w:overflowPunct w:val="0"/>
      <w:autoSpaceDE w:val="0"/>
      <w:autoSpaceDN w:val="0"/>
      <w:adjustRightInd w:val="0"/>
      <w:textAlignment w:val="baseline"/>
    </w:pPr>
    <w:rPr>
      <w:lang w:eastAsia="ko-KR"/>
    </w:rPr>
  </w:style>
  <w:style w:type="paragraph" w:customStyle="1" w:styleId="103">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4">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105">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06">
    <w:name w:val="Mention1"/>
    <w:semiHidden/>
    <w:unhideWhenUsed/>
    <w:qFormat/>
    <w:uiPriority w:val="99"/>
    <w:rPr>
      <w:color w:val="2B579A"/>
      <w:shd w:val="clear" w:color="auto" w:fill="E6E6E6"/>
    </w:rPr>
  </w:style>
  <w:style w:type="character" w:customStyle="1" w:styleId="107">
    <w:name w:val="Header Char"/>
    <w:link w:val="35"/>
    <w:qFormat/>
    <w:uiPriority w:val="0"/>
    <w:rPr>
      <w:rFonts w:ascii="Arial" w:hAnsi="Arial"/>
      <w:b/>
      <w:sz w:val="18"/>
      <w:lang w:val="en-GB" w:eastAsia="en-US"/>
    </w:rPr>
  </w:style>
  <w:style w:type="character" w:customStyle="1" w:styleId="108">
    <w:name w:val="Footnote Text Char"/>
    <w:link w:val="36"/>
    <w:qFormat/>
    <w:uiPriority w:val="0"/>
    <w:rPr>
      <w:rFonts w:ascii="Times New Roman" w:hAnsi="Times New Roman"/>
      <w:sz w:val="16"/>
      <w:lang w:val="en-GB" w:eastAsia="en-US"/>
    </w:rPr>
  </w:style>
  <w:style w:type="character" w:customStyle="1" w:styleId="109">
    <w:name w:val="Balloon Text Char"/>
    <w:link w:val="33"/>
    <w:qFormat/>
    <w:uiPriority w:val="0"/>
    <w:rPr>
      <w:rFonts w:ascii="Tahoma" w:hAnsi="Tahoma" w:cs="Tahoma"/>
      <w:sz w:val="16"/>
      <w:szCs w:val="16"/>
      <w:lang w:val="en-GB" w:eastAsia="en-US"/>
    </w:rPr>
  </w:style>
  <w:style w:type="character" w:customStyle="1" w:styleId="110">
    <w:name w:val="Comment Text Char"/>
    <w:link w:val="29"/>
    <w:qFormat/>
    <w:uiPriority w:val="0"/>
    <w:rPr>
      <w:rFonts w:ascii="Times New Roman" w:hAnsi="Times New Roman"/>
      <w:lang w:val="en-GB" w:eastAsia="en-US"/>
    </w:rPr>
  </w:style>
  <w:style w:type="character" w:customStyle="1" w:styleId="111">
    <w:name w:val="Comment Subject Char"/>
    <w:link w:val="42"/>
    <w:qFormat/>
    <w:uiPriority w:val="0"/>
    <w:rPr>
      <w:rFonts w:ascii="Times New Roman" w:hAnsi="Times New Roman"/>
      <w:b/>
      <w:bCs/>
      <w:lang w:val="en-GB" w:eastAsia="en-US"/>
    </w:rPr>
  </w:style>
  <w:style w:type="character" w:customStyle="1" w:styleId="112">
    <w:name w:val="Document Map Char"/>
    <w:link w:val="28"/>
    <w:qFormat/>
    <w:uiPriority w:val="0"/>
    <w:rPr>
      <w:rFonts w:ascii="Tahoma" w:hAnsi="Tahoma" w:cs="Tahoma"/>
      <w:shd w:val="clear" w:color="auto" w:fill="000080"/>
      <w:lang w:val="en-GB" w:eastAsia="en-US"/>
    </w:rPr>
  </w:style>
  <w:style w:type="paragraph" w:customStyle="1" w:styleId="113">
    <w:name w:val="First Change"/>
    <w:basedOn w:val="1"/>
    <w:qFormat/>
    <w:uiPriority w:val="0"/>
    <w:pPr>
      <w:jc w:val="center"/>
    </w:pPr>
    <w:rPr>
      <w:color w:val="FF0000"/>
    </w:rPr>
  </w:style>
  <w:style w:type="character" w:customStyle="1" w:styleId="114">
    <w:name w:val="B1 Char1"/>
    <w:qFormat/>
    <w:uiPriority w:val="0"/>
    <w:rPr>
      <w:rFonts w:ascii="Times New Roman" w:hAnsi="Times New Roman"/>
      <w:lang w:eastAsia="en-US"/>
    </w:rPr>
  </w:style>
  <w:style w:type="character" w:customStyle="1" w:styleId="115">
    <w:name w:val="TAL Car"/>
    <w:qFormat/>
    <w:uiPriority w:val="0"/>
    <w:rPr>
      <w:rFonts w:ascii="Arial" w:hAnsi="Arial" w:eastAsia="宋体"/>
      <w:sz w:val="18"/>
      <w:lang w:val="en-GB" w:eastAsia="en-US" w:bidi="ar-SA"/>
    </w:rPr>
  </w:style>
  <w:style w:type="character" w:customStyle="1" w:styleId="116">
    <w:name w:val="Heading 4 Char"/>
    <w:link w:val="5"/>
    <w:qFormat/>
    <w:uiPriority w:val="0"/>
    <w:rPr>
      <w:rFonts w:ascii="Arial" w:hAnsi="Arial"/>
      <w:sz w:val="24"/>
      <w:lang w:val="en-GB" w:eastAsia="en-US"/>
    </w:rPr>
  </w:style>
  <w:style w:type="character" w:customStyle="1" w:styleId="117">
    <w:name w:val="NO Zchn"/>
    <w:qFormat/>
    <w:locked/>
    <w:uiPriority w:val="0"/>
    <w:rPr>
      <w:rFonts w:ascii="Times New Roman" w:hAnsi="Times New Roman" w:eastAsia="Times New Roman" w:cs="Times New Roman"/>
      <w:sz w:val="20"/>
      <w:szCs w:val="20"/>
    </w:rPr>
  </w:style>
  <w:style w:type="character" w:customStyle="1" w:styleId="118">
    <w:name w:val="Heading 1 Char"/>
    <w:link w:val="2"/>
    <w:qFormat/>
    <w:uiPriority w:val="0"/>
    <w:rPr>
      <w:rFonts w:ascii="Arial" w:hAnsi="Arial"/>
      <w:sz w:val="36"/>
      <w:lang w:val="en-GB" w:eastAsia="en-US"/>
    </w:rPr>
  </w:style>
  <w:style w:type="character" w:customStyle="1" w:styleId="119">
    <w:name w:val="Heading 2 Char"/>
    <w:link w:val="3"/>
    <w:qFormat/>
    <w:uiPriority w:val="0"/>
    <w:rPr>
      <w:rFonts w:ascii="Arial" w:hAnsi="Arial"/>
      <w:sz w:val="32"/>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TF Zchn"/>
    <w:qFormat/>
    <w:uiPriority w:val="0"/>
    <w:rPr>
      <w:rFonts w:ascii="Arial" w:hAnsi="Arial"/>
      <w:b/>
      <w:lang w:eastAsia="en-US"/>
    </w:rPr>
  </w:style>
  <w:style w:type="character" w:customStyle="1" w:styleId="122">
    <w:name w:val="msoins"/>
    <w:qFormat/>
    <w:uiPriority w:val="0"/>
  </w:style>
  <w:style w:type="character" w:customStyle="1" w:styleId="123">
    <w:name w:val="Editor's Note Zchn"/>
    <w:qFormat/>
    <w:uiPriority w:val="0"/>
    <w:rPr>
      <w:rFonts w:ascii="Geneva" w:hAnsi="Geneva" w:eastAsia="Calibri Light" w:cs="Geneva"/>
      <w:color w:val="FF0000"/>
      <w:kern w:val="2"/>
      <w:lang w:val="en-GB" w:eastAsia="en-US" w:bidi="ar-SA"/>
    </w:rPr>
  </w:style>
  <w:style w:type="paragraph" w:customStyle="1" w:styleId="124">
    <w:name w:val="TAL + Bold"/>
    <w:basedOn w:val="56"/>
    <w:qFormat/>
    <w:uiPriority w:val="0"/>
    <w:pPr>
      <w:overflowPunct w:val="0"/>
      <w:autoSpaceDE w:val="0"/>
      <w:autoSpaceDN w:val="0"/>
      <w:adjustRightInd w:val="0"/>
      <w:ind w:left="64"/>
      <w:textAlignment w:val="baseline"/>
    </w:pPr>
    <w:rPr>
      <w:rFonts w:cs="Arial"/>
      <w:b/>
      <w:lang w:eastAsia="ja-JP"/>
    </w:rPr>
  </w:style>
  <w:style w:type="paragraph" w:customStyle="1" w:styleId="125">
    <w:name w:val="TAL + Left:  0"/>
    <w:basedOn w:val="56"/>
    <w:qFormat/>
    <w:uiPriority w:val="0"/>
    <w:pPr>
      <w:overflowPunct w:val="0"/>
      <w:autoSpaceDE w:val="0"/>
      <w:autoSpaceDN w:val="0"/>
      <w:adjustRightInd w:val="0"/>
      <w:ind w:left="206"/>
      <w:textAlignment w:val="baseline"/>
    </w:pPr>
    <w:rPr>
      <w:rFonts w:cs="Arial"/>
      <w:lang w:eastAsia="ja-JP"/>
    </w:rPr>
  </w:style>
  <w:style w:type="paragraph" w:customStyle="1" w:styleId="126">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7">
    <w:name w:val="CR Cover Page Zchn"/>
    <w:link w:val="84"/>
    <w:qFormat/>
    <w:uiPriority w:val="0"/>
    <w:rPr>
      <w:rFonts w:ascii="Arial" w:hAnsi="Arial"/>
      <w:lang w:val="en-GB" w:eastAsia="en-US"/>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cs="Arial"/>
      <w:szCs w:val="18"/>
      <w:lang w:eastAsia="ko-KR"/>
    </w:rPr>
  </w:style>
  <w:style w:type="character" w:customStyle="1" w:styleId="129">
    <w:name w:val="TAL + Left:  1;00 cm Char Char"/>
    <w:link w:val="128"/>
    <w:qFormat/>
    <w:uiPriority w:val="0"/>
    <w:rPr>
      <w:rFonts w:ascii="Arial" w:hAnsi="Arial" w:cs="Arial"/>
      <w:sz w:val="18"/>
      <w:szCs w:val="18"/>
      <w:lang w:val="en-GB" w:eastAsia="ko-KR"/>
    </w:rPr>
  </w:style>
  <w:style w:type="paragraph" w:customStyle="1" w:styleId="130">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2">
    <w:name w:val="a"/>
    <w:basedOn w:val="84"/>
    <w:qFormat/>
    <w:uiPriority w:val="0"/>
    <w:pPr>
      <w:tabs>
        <w:tab w:val="left" w:pos="1985"/>
      </w:tabs>
    </w:pPr>
    <w:rPr>
      <w:rFonts w:cs="Arial"/>
      <w:b/>
      <w:bCs/>
      <w:color w:val="000000"/>
      <w:sz w:val="24"/>
      <w:szCs w:val="24"/>
      <w:lang w:val="en-US"/>
    </w:rPr>
  </w:style>
  <w:style w:type="character" w:customStyle="1" w:styleId="133">
    <w:name w:val="Body Text Char"/>
    <w:basedOn w:val="45"/>
    <w:link w:val="30"/>
    <w:qFormat/>
    <w:uiPriority w:val="0"/>
    <w:rPr>
      <w:rFonts w:ascii="Times New Roman" w:hAnsi="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lang w:eastAsia="ko-KR"/>
    </w:rPr>
  </w:style>
  <w:style w:type="character" w:customStyle="1" w:styleId="135">
    <w:name w:val="TAL + Not Bold Char"/>
    <w:link w:val="134"/>
    <w:qFormat/>
    <w:uiPriority w:val="0"/>
    <w:rPr>
      <w:rFonts w:ascii="Arial" w:hAnsi="Arial"/>
      <w:b/>
      <w:lang w:val="en-GB" w:eastAsia="ko-KR"/>
    </w:rPr>
  </w:style>
  <w:style w:type="paragraph" w:styleId="136">
    <w:name w:val="List Paragraph"/>
    <w:basedOn w:val="1"/>
    <w:qFormat/>
    <w:uiPriority w:val="34"/>
    <w:pPr>
      <w:spacing w:before="100" w:beforeAutospacing="1" w:after="100" w:afterAutospacing="1"/>
    </w:pPr>
    <w:rPr>
      <w:sz w:val="24"/>
      <w:szCs w:val="24"/>
      <w:lang w:val="sv-SE" w:eastAsia="ko-KR"/>
    </w:rPr>
  </w:style>
  <w:style w:type="character" w:customStyle="1" w:styleId="137">
    <w:name w:val="TAH Car"/>
    <w:qFormat/>
    <w:uiPriority w:val="0"/>
    <w:rPr>
      <w:rFonts w:ascii="Arial" w:hAnsi="Arial"/>
      <w:b/>
      <w:sz w:val="18"/>
      <w:lang w:val="zh-CN" w:eastAsia="zh-CN"/>
    </w:rPr>
  </w:style>
  <w:style w:type="paragraph" w:customStyle="1" w:styleId="138">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139">
    <w:name w:val="Revision3"/>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140">
    <w:name w:val="Revision"/>
    <w:hidden/>
    <w:semiHidden/>
    <w:qFormat/>
    <w:uiPriority w:val="99"/>
    <w:pPr>
      <w:spacing w:after="0" w:line="240"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1.emf"/><Relationship Id="rId11" Type="http://schemas.openxmlformats.org/officeDocument/2006/relationships/package" Target="embeddings/Microsoft_Visio___1.vsdx"/><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900</Words>
  <Characters>5591</Characters>
  <Lines>46</Lines>
  <Paragraphs>12</Paragraphs>
  <TotalTime>0</TotalTime>
  <ScaleCrop>false</ScaleCrop>
  <LinksUpToDate>false</LinksUpToDate>
  <CharactersWithSpaces>6479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2023-04-25T09:54:00Z</dcterms:created>
  <dc:creator>Michael Sanders, John M Meredith</dc:creator>
  <cp:lastModifiedBy>ZTE</cp:lastModifiedBy>
  <cp:lastPrinted>2411-12-31T22:59:00Z</cp:lastPrinted>
  <dcterms:modified xsi:type="dcterms:W3CDTF">2023-04-25T12:02:10Z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